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7AD62" w:rsidR="001E41F3" w:rsidRDefault="001E41F3">
      <w:pPr>
        <w:pStyle w:val="CRCoverPage"/>
        <w:tabs>
          <w:tab w:val="right" w:pos="9639"/>
        </w:tabs>
        <w:spacing w:after="0"/>
        <w:rPr>
          <w:b/>
          <w:i/>
          <w:noProof/>
          <w:sz w:val="28"/>
        </w:rPr>
      </w:pPr>
      <w:r>
        <w:rPr>
          <w:b/>
          <w:noProof/>
          <w:sz w:val="24"/>
        </w:rPr>
        <w:t>3GPP TSG-</w:t>
      </w:r>
      <w:r w:rsidR="007C0412">
        <w:fldChar w:fldCharType="begin"/>
      </w:r>
      <w:r w:rsidR="007C0412">
        <w:instrText xml:space="preserve"> DOCPROPERTY  TSG/WGRef  \* MERGEFORMAT </w:instrText>
      </w:r>
      <w:r w:rsidR="007C0412">
        <w:fldChar w:fldCharType="separate"/>
      </w:r>
      <w:r w:rsidR="003609EF">
        <w:rPr>
          <w:b/>
          <w:noProof/>
          <w:sz w:val="24"/>
        </w:rPr>
        <w:t>SA2</w:t>
      </w:r>
      <w:r w:rsidR="007C0412">
        <w:rPr>
          <w:b/>
          <w:noProof/>
          <w:sz w:val="24"/>
        </w:rPr>
        <w:fldChar w:fldCharType="end"/>
      </w:r>
      <w:r w:rsidR="00C66BA2">
        <w:rPr>
          <w:b/>
          <w:noProof/>
          <w:sz w:val="24"/>
        </w:rPr>
        <w:t xml:space="preserve"> </w:t>
      </w:r>
      <w:r>
        <w:rPr>
          <w:b/>
          <w:noProof/>
          <w:sz w:val="24"/>
        </w:rPr>
        <w:t>Meeting #</w:t>
      </w:r>
      <w:r w:rsidR="007C0412">
        <w:fldChar w:fldCharType="begin"/>
      </w:r>
      <w:r w:rsidR="007C0412">
        <w:instrText xml:space="preserve"> DOCPROPERTY  MtgSeq  \* MERGEFORMAT </w:instrText>
      </w:r>
      <w:r w:rsidR="007C0412">
        <w:fldChar w:fldCharType="separate"/>
      </w:r>
      <w:r w:rsidR="00EB09B7" w:rsidRPr="00EB09B7">
        <w:rPr>
          <w:b/>
          <w:noProof/>
          <w:sz w:val="24"/>
        </w:rPr>
        <w:t>16</w:t>
      </w:r>
      <w:r w:rsidR="004871B8">
        <w:rPr>
          <w:b/>
          <w:noProof/>
          <w:sz w:val="24"/>
        </w:rPr>
        <w:t>7</w:t>
      </w:r>
      <w:r w:rsidR="007C0412">
        <w:rPr>
          <w:b/>
          <w:noProof/>
          <w:sz w:val="24"/>
        </w:rPr>
        <w:fldChar w:fldCharType="end"/>
      </w:r>
      <w:r>
        <w:rPr>
          <w:b/>
          <w:i/>
          <w:noProof/>
          <w:sz w:val="28"/>
        </w:rPr>
        <w:tab/>
      </w:r>
      <w:r w:rsidR="007C0412">
        <w:fldChar w:fldCharType="begin"/>
      </w:r>
      <w:r w:rsidR="007C0412">
        <w:instrText xml:space="preserve"> DOCPROPERTY  Tdoc#  \* MERGEFORMAT </w:instrText>
      </w:r>
      <w:r w:rsidR="007C0412">
        <w:fldChar w:fldCharType="separate"/>
      </w:r>
      <w:r w:rsidR="00E13F3D" w:rsidRPr="00E13F3D">
        <w:rPr>
          <w:b/>
          <w:i/>
          <w:noProof/>
          <w:sz w:val="28"/>
        </w:rPr>
        <w:t>S2-25</w:t>
      </w:r>
      <w:r w:rsidR="001D4978">
        <w:rPr>
          <w:b/>
          <w:i/>
          <w:noProof/>
          <w:sz w:val="28"/>
        </w:rPr>
        <w:t>0</w:t>
      </w:r>
      <w:r w:rsidR="00865F89">
        <w:rPr>
          <w:b/>
          <w:i/>
          <w:noProof/>
          <w:sz w:val="28"/>
        </w:rPr>
        <w:t>1485</w:t>
      </w:r>
      <w:r w:rsidR="007C0412">
        <w:rPr>
          <w:b/>
          <w:i/>
          <w:noProof/>
          <w:sz w:val="28"/>
        </w:rPr>
        <w:fldChar w:fldCharType="end"/>
      </w:r>
    </w:p>
    <w:p w14:paraId="7CB45193" w14:textId="09D34423" w:rsidR="001E41F3" w:rsidRDefault="00AF668A" w:rsidP="005E2C44">
      <w:pPr>
        <w:pStyle w:val="CRCoverPage"/>
        <w:outlineLvl w:val="0"/>
        <w:rPr>
          <w:b/>
          <w:noProof/>
          <w:sz w:val="24"/>
        </w:rPr>
      </w:pPr>
      <w:r w:rsidRPr="00B539A7">
        <w:rPr>
          <w:b/>
          <w:sz w:val="24"/>
        </w:rPr>
        <w:t>Athens, Greece</w:t>
      </w:r>
      <w:r>
        <w:rPr>
          <w:b/>
          <w:sz w:val="24"/>
        </w:rPr>
        <w:t>, 17</w:t>
      </w:r>
      <w:r>
        <w:rPr>
          <w:b/>
          <w:sz w:val="24"/>
          <w:vertAlign w:val="superscript"/>
        </w:rPr>
        <w:t>th</w:t>
      </w:r>
      <w:r>
        <w:rPr>
          <w:b/>
          <w:sz w:val="24"/>
        </w:rPr>
        <w:t xml:space="preserve"> – 21</w:t>
      </w:r>
      <w:r w:rsidRPr="00A46A62">
        <w:rPr>
          <w:b/>
          <w:sz w:val="24"/>
          <w:vertAlign w:val="superscript"/>
        </w:rPr>
        <w:t>st</w:t>
      </w:r>
      <w:r>
        <w:rPr>
          <w:b/>
          <w:sz w:val="24"/>
        </w:rPr>
        <w:t xml:space="preserve"> February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 </w:t>
      </w:r>
      <w:r w:rsidRPr="00AC6D50">
        <w:rPr>
          <w:rFonts w:eastAsiaTheme="minorEastAsia" w:cs="Arial"/>
          <w:b/>
          <w:bCs/>
          <w:color w:val="0000FF"/>
        </w:rPr>
        <w:t xml:space="preserve">(was </w:t>
      </w:r>
      <w:r w:rsidR="00AC6D50" w:rsidRPr="00AC6D50">
        <w:rPr>
          <w:rFonts w:eastAsiaTheme="minorEastAsia" w:cs="Arial"/>
          <w:b/>
          <w:bCs/>
          <w:color w:val="0000FF"/>
        </w:rPr>
        <w:t>S2-2501135</w:t>
      </w:r>
      <w:r w:rsidR="002E17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04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0412" w:rsidP="00547111">
            <w:pPr>
              <w:pStyle w:val="CRCoverPage"/>
              <w:spacing w:after="0"/>
              <w:rPr>
                <w:noProof/>
              </w:rPr>
            </w:pPr>
            <w:r>
              <w:fldChar w:fldCharType="begin"/>
            </w:r>
            <w:r>
              <w:instrText xml:space="preserve"> DOCPROPERTY  Cr#  \* MERGEFORMAT </w:instrText>
            </w:r>
            <w:r>
              <w:fldChar w:fldCharType="separate"/>
            </w:r>
            <w:r w:rsidR="00E13F3D" w:rsidRPr="003F3945">
              <w:rPr>
                <w:b/>
                <w:noProof/>
                <w:sz w:val="28"/>
              </w:rPr>
              <w:t>1236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D8434" w:rsidR="001E41F3" w:rsidRPr="00410371" w:rsidRDefault="000723D6"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04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C0412">
            <w:pPr>
              <w:pStyle w:val="CRCoverPage"/>
              <w:spacing w:after="0"/>
              <w:ind w:left="100"/>
              <w:rPr>
                <w:noProof/>
              </w:rPr>
            </w:pPr>
            <w:r>
              <w:fldChar w:fldCharType="begin"/>
            </w:r>
            <w:r>
              <w:instrText xml:space="preserve"> DOCPROPERTY  CrTitle  \* MERGEFORMAT </w:instrText>
            </w:r>
            <w:r>
              <w:fldChar w:fldCharType="separate"/>
            </w:r>
            <w:r w:rsidR="002640DD">
              <w:t>KI#2: VFL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E92FB" w:rsidR="001E41F3" w:rsidRDefault="004871B8">
            <w:pPr>
              <w:pStyle w:val="CRCoverPage"/>
              <w:spacing w:after="0"/>
              <w:ind w:left="100"/>
              <w:rPr>
                <w:noProof/>
              </w:rPr>
            </w:pPr>
            <w:r>
              <w:t>[</w:t>
            </w:r>
            <w:r w:rsidR="007C0412">
              <w:fldChar w:fldCharType="begin"/>
            </w:r>
            <w:r w:rsidR="007C0412">
              <w:instrText xml:space="preserve"> DOCPROPERTY  SourceIfWg  \* MERGEFORMAT </w:instrText>
            </w:r>
            <w:r w:rsidR="007C0412">
              <w:fldChar w:fldCharType="separate"/>
            </w:r>
            <w:r w:rsidR="00E13F3D">
              <w:rPr>
                <w:noProof/>
              </w:rPr>
              <w:t>Nokia</w:t>
            </w:r>
            <w:r w:rsidR="007C0412">
              <w:rPr>
                <w:noProof/>
              </w:rPr>
              <w:fldChar w:fldCharType="end"/>
            </w:r>
            <w:r w:rsidR="00722D5C">
              <w:rPr>
                <w:noProof/>
              </w:rPr>
              <w:t>,</w:t>
            </w:r>
            <w:r>
              <w:rPr>
                <w:noProof/>
              </w:rPr>
              <w:t>]</w:t>
            </w:r>
            <w:r w:rsidR="00722D5C">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r w:rsidR="007C0412">
              <w:fldChar w:fldCharType="begin"/>
            </w:r>
            <w:r w:rsidR="007C0412">
              <w:instrText xml:space="preserve"> DOCPROPERTY  SourceIfTsg  \* MERGEFORMAT </w:instrText>
            </w:r>
            <w:r w:rsidR="007C0412">
              <w:fldChar w:fldCharType="separate"/>
            </w:r>
            <w:r w:rsidR="007C04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0412">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127AF" w:rsidR="001E41F3" w:rsidRDefault="007C0412">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4871B8">
              <w:rPr>
                <w:noProof/>
              </w:rPr>
              <w:t>2</w:t>
            </w:r>
            <w:r w:rsidR="00D24991">
              <w:rPr>
                <w:noProof/>
              </w:rPr>
              <w:t>-0</w:t>
            </w:r>
            <w:r w:rsidR="004871B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04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041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CDE2D" w:rsidR="002E17BB" w:rsidRDefault="002E17BB" w:rsidP="002E17BB">
            <w:pPr>
              <w:pStyle w:val="CRCoverPage"/>
              <w:spacing w:after="0"/>
              <w:ind w:left="100"/>
              <w:rPr>
                <w:noProof/>
              </w:rPr>
            </w:pPr>
            <w:r>
              <w:rPr>
                <w:noProof/>
              </w:rPr>
              <w:t>See considerations in S2-2500143</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16E06" w14:textId="77777777" w:rsidR="002E17BB" w:rsidRDefault="002E17BB" w:rsidP="002E17BB">
            <w:pPr>
              <w:pStyle w:val="CRCoverPage"/>
              <w:spacing w:after="0"/>
              <w:ind w:left="100"/>
              <w:rPr>
                <w:noProof/>
              </w:rPr>
            </w:pPr>
            <w:r>
              <w:rPr>
                <w:noProof/>
              </w:rPr>
              <w:t>Define new services to support VFL</w:t>
            </w:r>
          </w:p>
          <w:p w14:paraId="14F0CDBD" w14:textId="77777777" w:rsidR="004871B8" w:rsidRDefault="004871B8" w:rsidP="002E17BB">
            <w:pPr>
              <w:pStyle w:val="CRCoverPage"/>
              <w:spacing w:after="0"/>
              <w:ind w:left="100"/>
              <w:rPr>
                <w:noProof/>
              </w:rPr>
            </w:pPr>
          </w:p>
          <w:p w14:paraId="33CEA80F" w14:textId="77777777" w:rsidR="004871B8" w:rsidRDefault="004871B8" w:rsidP="004871B8">
            <w:pPr>
              <w:pStyle w:val="CRCoverPage"/>
              <w:spacing w:after="0"/>
              <w:ind w:left="100"/>
              <w:rPr>
                <w:noProof/>
              </w:rPr>
            </w:pPr>
            <w:r>
              <w:rPr>
                <w:noProof/>
              </w:rPr>
              <w:t>New in SA2#167</w:t>
            </w:r>
          </w:p>
          <w:p w14:paraId="17BD527D" w14:textId="77777777" w:rsidR="00B3755B" w:rsidRDefault="00B3755B" w:rsidP="004871B8">
            <w:pPr>
              <w:pStyle w:val="CRCoverPage"/>
              <w:spacing w:after="0"/>
              <w:ind w:left="100"/>
              <w:rPr>
                <w:noProof/>
              </w:rPr>
            </w:pPr>
          </w:p>
          <w:p w14:paraId="60BF5F19" w14:textId="195D7221" w:rsidR="002F00A9" w:rsidRDefault="002F00A9" w:rsidP="00DF1665">
            <w:pPr>
              <w:pStyle w:val="CRCoverPage"/>
              <w:spacing w:after="0"/>
              <w:ind w:left="100"/>
              <w:rPr>
                <w:noProof/>
              </w:rPr>
            </w:pPr>
            <w:r>
              <w:rPr>
                <w:noProof/>
              </w:rPr>
              <w:t>Resolving</w:t>
            </w:r>
          </w:p>
          <w:p w14:paraId="41FDC144" w14:textId="77777777" w:rsidR="002F00A9" w:rsidRDefault="002F00A9" w:rsidP="002F00A9">
            <w:pPr>
              <w:pStyle w:val="EditorsNote"/>
            </w:pPr>
            <w:r w:rsidRPr="002E17BB">
              <w:t>Editor´s note: Parameters of the service operations are FFS</w:t>
            </w:r>
            <w:r>
              <w:t xml:space="preserve"> and more will be added when procedures and content of services are agreed.</w:t>
            </w:r>
            <w:r w:rsidRPr="002E17BB">
              <w:t xml:space="preserve"> </w:t>
            </w:r>
          </w:p>
          <w:p w14:paraId="18967360" w14:textId="0E1A4688" w:rsidR="00315F5C" w:rsidRDefault="00315F5C" w:rsidP="00DF1665">
            <w:pPr>
              <w:pStyle w:val="CRCoverPage"/>
              <w:spacing w:after="0"/>
              <w:ind w:left="100"/>
              <w:rPr>
                <w:noProof/>
              </w:rPr>
            </w:pPr>
            <w:r>
              <w:rPr>
                <w:noProof/>
              </w:rPr>
              <w:t>a</w:t>
            </w:r>
            <w:r w:rsidR="00810C01">
              <w:rPr>
                <w:noProof/>
              </w:rPr>
              <w:t xml:space="preserve">nd </w:t>
            </w:r>
          </w:p>
          <w:p w14:paraId="003DCAD1" w14:textId="64E44CC0" w:rsidR="00315F5C" w:rsidRDefault="00315F5C" w:rsidP="00DF1665">
            <w:pPr>
              <w:pStyle w:val="EditorsNote"/>
            </w:pPr>
            <w:r w:rsidRPr="00810C01">
              <w:t>Editor´s note: addition of Feature ID as input parameter is FFS. It is also FFS whether VFL correlation ID is optional or mandatory</w:t>
            </w:r>
          </w:p>
          <w:p w14:paraId="40F2D74D" w14:textId="091588BF" w:rsidR="009459D9" w:rsidRDefault="009459D9" w:rsidP="009459D9">
            <w:pPr>
              <w:pStyle w:val="CRCoverPage"/>
              <w:spacing w:after="0"/>
              <w:ind w:left="100"/>
              <w:rPr>
                <w:noProof/>
              </w:rPr>
            </w:pPr>
            <w:r>
              <w:rPr>
                <w:noProof/>
              </w:rPr>
              <w:t xml:space="preserve">by </w:t>
            </w:r>
            <w:r w:rsidR="00291889">
              <w:rPr>
                <w:noProof/>
              </w:rPr>
              <w:t>i</w:t>
            </w:r>
            <w:r>
              <w:rPr>
                <w:noProof/>
              </w:rPr>
              <w:t xml:space="preserve">ntroducing parameters for the NWDAF VFLTraining </w:t>
            </w:r>
          </w:p>
          <w:p w14:paraId="7F367C0C" w14:textId="3F3A7A9E" w:rsidR="002F00A9" w:rsidRDefault="002F00A9" w:rsidP="004871B8">
            <w:pPr>
              <w:pStyle w:val="CRCoverPage"/>
              <w:spacing w:after="0"/>
              <w:ind w:left="100"/>
              <w:rPr>
                <w:noProof/>
              </w:rPr>
            </w:pPr>
          </w:p>
          <w:p w14:paraId="145DC5EA" w14:textId="22FEC59F" w:rsidR="002F00A9" w:rsidRDefault="002F00A9" w:rsidP="00DF1665">
            <w:pPr>
              <w:pStyle w:val="CRCoverPage"/>
              <w:spacing w:after="0"/>
              <w:ind w:left="100"/>
              <w:rPr>
                <w:noProof/>
              </w:rPr>
            </w:pPr>
            <w:r>
              <w:rPr>
                <w:noProof/>
              </w:rPr>
              <w:t>Resolving</w:t>
            </w:r>
          </w:p>
          <w:p w14:paraId="07DC8B5E" w14:textId="77777777" w:rsidR="002F00A9" w:rsidRPr="002E17BB" w:rsidRDefault="002F00A9" w:rsidP="002F00A9">
            <w:pPr>
              <w:pStyle w:val="EditorsNote"/>
            </w:pPr>
            <w:r w:rsidRPr="001D4978">
              <w:t>Editor´s note: It is ffs whether this service can also be provided by an NWDAF acting as VFL server to enable a consumer to request VFL</w:t>
            </w:r>
          </w:p>
          <w:p w14:paraId="4D3CE726" w14:textId="53F2558D" w:rsidR="002F00A9" w:rsidRDefault="009321C5" w:rsidP="004871B8">
            <w:pPr>
              <w:pStyle w:val="CRCoverPage"/>
              <w:spacing w:after="0"/>
              <w:ind w:left="100"/>
              <w:rPr>
                <w:noProof/>
              </w:rPr>
            </w:pPr>
            <w:r>
              <w:rPr>
                <w:noProof/>
              </w:rPr>
              <w:t>according to endorsed solution in clause 2.2H.2.3</w:t>
            </w:r>
          </w:p>
          <w:p w14:paraId="6BA4F247" w14:textId="77777777" w:rsidR="009321C5" w:rsidRDefault="009321C5" w:rsidP="004871B8">
            <w:pPr>
              <w:pStyle w:val="CRCoverPage"/>
              <w:spacing w:after="0"/>
              <w:ind w:left="100"/>
              <w:rPr>
                <w:noProof/>
              </w:rPr>
            </w:pPr>
          </w:p>
          <w:p w14:paraId="4452DD35" w14:textId="7CA5A87A" w:rsidR="00AC0ADA" w:rsidRDefault="00AC0ADA" w:rsidP="00DF1665">
            <w:pPr>
              <w:pStyle w:val="CRCoverPage"/>
              <w:spacing w:after="0"/>
              <w:ind w:left="100"/>
              <w:rPr>
                <w:noProof/>
              </w:rPr>
            </w:pPr>
            <w:r>
              <w:rPr>
                <w:noProof/>
              </w:rPr>
              <w:t>Resolving</w:t>
            </w:r>
          </w:p>
          <w:p w14:paraId="39FD1465" w14:textId="77777777" w:rsidR="00AC0ADA" w:rsidRPr="002E17BB" w:rsidRDefault="00AC0ADA" w:rsidP="00AC0ADA">
            <w:pPr>
              <w:pStyle w:val="EditorsNote"/>
            </w:pPr>
            <w:r w:rsidRPr="001D4978">
              <w:t xml:space="preserve">Editor´s note: It is ffs whether this service is also provided by an AF acting as VFL server to enable a consumer to request </w:t>
            </w:r>
            <w:r>
              <w:t>Training</w:t>
            </w:r>
          </w:p>
          <w:p w14:paraId="3F815154" w14:textId="77777777" w:rsidR="009321C5" w:rsidRDefault="009321C5" w:rsidP="009321C5">
            <w:pPr>
              <w:pStyle w:val="CRCoverPage"/>
              <w:spacing w:after="0"/>
              <w:ind w:left="100"/>
              <w:rPr>
                <w:noProof/>
              </w:rPr>
            </w:pPr>
            <w:r>
              <w:rPr>
                <w:noProof/>
              </w:rPr>
              <w:t>according to endorsed solution in clause 2.2H.2.3</w:t>
            </w:r>
          </w:p>
          <w:p w14:paraId="45863D44" w14:textId="77777777" w:rsidR="002F00A9" w:rsidRDefault="002F00A9" w:rsidP="004871B8">
            <w:pPr>
              <w:pStyle w:val="CRCoverPage"/>
              <w:spacing w:after="0"/>
              <w:ind w:left="100"/>
              <w:rPr>
                <w:noProof/>
              </w:rPr>
            </w:pPr>
          </w:p>
          <w:p w14:paraId="7C109F2C" w14:textId="705E611E" w:rsidR="00291889" w:rsidRDefault="00291889" w:rsidP="00DF1665">
            <w:pPr>
              <w:pStyle w:val="CRCoverPage"/>
              <w:spacing w:after="0"/>
              <w:ind w:left="100"/>
              <w:rPr>
                <w:noProof/>
              </w:rPr>
            </w:pPr>
            <w:r>
              <w:rPr>
                <w:noProof/>
              </w:rPr>
              <w:t>Resolving</w:t>
            </w:r>
          </w:p>
          <w:p w14:paraId="2C02B507" w14:textId="77777777" w:rsidR="00291889" w:rsidRDefault="00291889" w:rsidP="00291889">
            <w:pPr>
              <w:pStyle w:val="EditorsNote"/>
            </w:pPr>
            <w:r w:rsidRPr="002E17BB">
              <w:t>Editor´s note: Parameters of the service operations are FFS</w:t>
            </w:r>
            <w:r>
              <w:t xml:space="preserve"> and more will be added when procedures and content of services are agreed.</w:t>
            </w:r>
            <w:r w:rsidRPr="002E17BB">
              <w:t xml:space="preserve"> </w:t>
            </w:r>
          </w:p>
          <w:p w14:paraId="45A94431" w14:textId="3FE75782" w:rsidR="00291889" w:rsidRDefault="00291889" w:rsidP="004871B8">
            <w:pPr>
              <w:pStyle w:val="CRCoverPage"/>
              <w:spacing w:after="0"/>
              <w:ind w:left="100"/>
              <w:rPr>
                <w:noProof/>
              </w:rPr>
            </w:pPr>
            <w:r>
              <w:rPr>
                <w:noProof/>
              </w:rPr>
              <w:t xml:space="preserve">by adding </w:t>
            </w:r>
            <w:r w:rsidR="007A7320">
              <w:rPr>
                <w:noProof/>
              </w:rPr>
              <w:t>same parameters as for NWDAF</w:t>
            </w:r>
            <w:r w:rsidR="00B5472A">
              <w:rPr>
                <w:noProof/>
              </w:rPr>
              <w:t xml:space="preserve"> for AF</w:t>
            </w:r>
          </w:p>
          <w:p w14:paraId="6A83D21D" w14:textId="77777777" w:rsidR="00B5472A" w:rsidRDefault="00B5472A" w:rsidP="004871B8">
            <w:pPr>
              <w:pStyle w:val="CRCoverPage"/>
              <w:spacing w:after="0"/>
              <w:ind w:left="100"/>
              <w:rPr>
                <w:noProof/>
              </w:rPr>
            </w:pPr>
          </w:p>
          <w:p w14:paraId="21608C48" w14:textId="469C6AA1" w:rsidR="00B5472A" w:rsidRDefault="00B5472A" w:rsidP="00DF1665">
            <w:pPr>
              <w:pStyle w:val="CRCoverPage"/>
              <w:spacing w:after="0"/>
              <w:ind w:left="100"/>
              <w:rPr>
                <w:noProof/>
              </w:rPr>
            </w:pPr>
            <w:r>
              <w:rPr>
                <w:noProof/>
              </w:rPr>
              <w:t>Resolving</w:t>
            </w:r>
          </w:p>
          <w:p w14:paraId="7883F5EF" w14:textId="77777777" w:rsidR="00B5472A" w:rsidRPr="002E17BB" w:rsidRDefault="00B5472A" w:rsidP="00B5472A">
            <w:pPr>
              <w:pStyle w:val="EditorsNote"/>
            </w:pPr>
            <w:r w:rsidRPr="002E17BB">
              <w:t>Editor´s note: Parameters of the service operations are FFS</w:t>
            </w:r>
            <w:r>
              <w:t xml:space="preserve"> and more will be added when procedures and content of services are agreed.</w:t>
            </w:r>
          </w:p>
          <w:p w14:paraId="245F251A" w14:textId="0FF2EA09" w:rsidR="00B5472A" w:rsidRDefault="00DF1665" w:rsidP="004871B8">
            <w:pPr>
              <w:pStyle w:val="CRCoverPage"/>
              <w:spacing w:after="0"/>
              <w:ind w:left="100"/>
              <w:rPr>
                <w:noProof/>
              </w:rPr>
            </w:pPr>
            <w:r>
              <w:rPr>
                <w:noProof/>
              </w:rPr>
              <w:t xml:space="preserve">by adding </w:t>
            </w:r>
            <w:r w:rsidR="007A7320">
              <w:rPr>
                <w:noProof/>
              </w:rPr>
              <w:t>same parameters as for NWDAF</w:t>
            </w:r>
            <w:r>
              <w:rPr>
                <w:noProof/>
              </w:rPr>
              <w:t xml:space="preserve"> for NEF</w:t>
            </w:r>
          </w:p>
          <w:p w14:paraId="552F847D" w14:textId="77777777" w:rsidR="005A6435" w:rsidRDefault="005A6435" w:rsidP="004871B8">
            <w:pPr>
              <w:pStyle w:val="CRCoverPage"/>
              <w:spacing w:after="0"/>
              <w:ind w:left="100"/>
              <w:rPr>
                <w:noProof/>
              </w:rPr>
            </w:pPr>
          </w:p>
          <w:p w14:paraId="06330BE2" w14:textId="7702D75B" w:rsidR="003C50D6" w:rsidRDefault="006736BC" w:rsidP="004871B8">
            <w:pPr>
              <w:pStyle w:val="CRCoverPage"/>
              <w:spacing w:after="0"/>
              <w:ind w:left="100"/>
              <w:rPr>
                <w:noProof/>
              </w:rPr>
            </w:pPr>
            <w:r>
              <w:rPr>
                <w:noProof/>
              </w:rPr>
              <w:t xml:space="preserve">Also adding possibility to start training as </w:t>
            </w:r>
            <w:r w:rsidR="00ED38EA">
              <w:rPr>
                <w:noProof/>
              </w:rPr>
              <w:t>described in endorsed solution</w:t>
            </w:r>
            <w:r w:rsidR="00263F55">
              <w:rPr>
                <w:noProof/>
              </w:rPr>
              <w:t xml:space="preserve"> in </w:t>
            </w:r>
            <w:r>
              <w:rPr>
                <w:noProof/>
              </w:rPr>
              <w:t>clause 2.2H.2.3</w:t>
            </w:r>
            <w:r w:rsidR="00263F55">
              <w:rPr>
                <w:noProof/>
              </w:rPr>
              <w:t>.2</w:t>
            </w:r>
            <w:r w:rsidR="00ED38EA">
              <w:rPr>
                <w:noProof/>
              </w:rPr>
              <w:t xml:space="preserve"> using NEF </w:t>
            </w:r>
            <w:r w:rsidR="00263F55">
              <w:rPr>
                <w:noProof/>
              </w:rPr>
              <w:t>VFL</w:t>
            </w:r>
            <w:r w:rsidR="00ED38EA">
              <w:rPr>
                <w:noProof/>
              </w:rPr>
              <w:t>Training service</w:t>
            </w:r>
          </w:p>
          <w:p w14:paraId="3E67274C" w14:textId="77777777" w:rsidR="002F00A9" w:rsidRDefault="002F00A9" w:rsidP="004871B8">
            <w:pPr>
              <w:pStyle w:val="CRCoverPage"/>
              <w:spacing w:after="0"/>
              <w:ind w:left="100"/>
              <w:rPr>
                <w:noProof/>
              </w:rPr>
            </w:pPr>
          </w:p>
          <w:p w14:paraId="454ED6C9" w14:textId="61B8BD73" w:rsidR="00917490" w:rsidRDefault="00917490" w:rsidP="004871B8">
            <w:pPr>
              <w:pStyle w:val="CRCoverPage"/>
              <w:spacing w:after="0"/>
              <w:ind w:left="100"/>
              <w:rPr>
                <w:noProof/>
              </w:rPr>
            </w:pPr>
            <w:r>
              <w:rPr>
                <w:noProof/>
              </w:rPr>
              <w:t xml:space="preserve">Resolving </w:t>
            </w:r>
            <w:r w:rsidR="00074EA4">
              <w:rPr>
                <w:noProof/>
              </w:rPr>
              <w:t xml:space="preserve">the last </w:t>
            </w:r>
            <w:r>
              <w:rPr>
                <w:noProof/>
              </w:rPr>
              <w:t xml:space="preserve">part of the </w:t>
            </w:r>
            <w:r w:rsidR="00074EA4">
              <w:rPr>
                <w:noProof/>
              </w:rPr>
              <w:t>EN</w:t>
            </w:r>
          </w:p>
          <w:p w14:paraId="55BB7B40" w14:textId="77777777" w:rsidR="00074EA4" w:rsidRPr="002E17BB" w:rsidRDefault="00074EA4" w:rsidP="00074EA4">
            <w:pPr>
              <w:pStyle w:val="EditorsNote"/>
            </w:pPr>
            <w:r w:rsidRPr="009459D9">
              <w:t>Editor´s note: Parameters of the service operations are FFS and more will be added when procedures and content of services are agreed. Addition of VFL correlation ID as input parameter is FFS</w:t>
            </w:r>
          </w:p>
          <w:p w14:paraId="68D613C9" w14:textId="4D46F6BA" w:rsidR="002F00A9" w:rsidRDefault="00187CAA" w:rsidP="004871B8">
            <w:pPr>
              <w:pStyle w:val="CRCoverPage"/>
              <w:spacing w:after="0"/>
              <w:ind w:left="100"/>
              <w:rPr>
                <w:noProof/>
              </w:rPr>
            </w:pPr>
            <w:r>
              <w:rPr>
                <w:noProof/>
              </w:rPr>
              <w:t xml:space="preserve">by removing all </w:t>
            </w:r>
            <w:r w:rsidR="00C72E24" w:rsidRPr="00C72E24">
              <w:rPr>
                <w:noProof/>
              </w:rPr>
              <w:t>VFL Correlation ID</w:t>
            </w:r>
            <w:r>
              <w:rPr>
                <w:noProof/>
              </w:rPr>
              <w:t>s in Inference services for now since not part of procedure.</w:t>
            </w:r>
          </w:p>
          <w:p w14:paraId="3B73930B" w14:textId="77777777" w:rsidR="002F00A9" w:rsidRDefault="002F00A9" w:rsidP="004871B8">
            <w:pPr>
              <w:pStyle w:val="CRCoverPage"/>
              <w:spacing w:after="0"/>
              <w:ind w:left="100"/>
              <w:rPr>
                <w:noProof/>
              </w:rPr>
            </w:pPr>
          </w:p>
          <w:p w14:paraId="31C656EC" w14:textId="14810410" w:rsidR="004871B8" w:rsidRDefault="004871B8" w:rsidP="004871B8">
            <w:pPr>
              <w:pStyle w:val="CRCoverPage"/>
              <w:spacing w:after="0"/>
              <w:ind w:left="100"/>
              <w:rPr>
                <w:noProof/>
              </w:rPr>
            </w:pP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1" w:name="_Toc185597731"/>
      <w:bookmarkStart w:id="2" w:name="_Toc177728875"/>
      <w:r w:rsidRPr="002E17BB">
        <w:rPr>
          <w:sz w:val="40"/>
        </w:rPr>
        <w:lastRenderedPageBreak/>
        <w:t>1st change</w:t>
      </w:r>
    </w:p>
    <w:p w14:paraId="3B6D1CFB" w14:textId="7246B6A6" w:rsidR="002E17BB" w:rsidRDefault="002E17BB" w:rsidP="002E17BB">
      <w:pPr>
        <w:pStyle w:val="Heading2"/>
      </w:pPr>
      <w:r>
        <w:rPr>
          <w:lang w:eastAsia="zh-CN"/>
        </w:rPr>
        <w:t>7.1</w:t>
      </w:r>
      <w:r>
        <w:tab/>
        <w:t>General</w:t>
      </w:r>
      <w:bookmarkEnd w:id="1"/>
    </w:p>
    <w:p w14:paraId="63FD8E31" w14:textId="6C89062D" w:rsidR="002E17BB" w:rsidRDefault="002E17BB" w:rsidP="002E17BB">
      <w:r>
        <w:t>Table 7.1-1 illustrates the NWDAF Services.</w:t>
      </w:r>
      <w:ins w:id="3"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Malgun Gothic"/>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Malgun Gothic"/>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Malgun Gothic"/>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Malgun Gothic"/>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4"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5" w:author="Thomas Belling (Nokia)" w:date="2025-01-08T18:38:00Z"/>
              </w:rPr>
            </w:pPr>
            <w:ins w:id="6" w:author="Thomas Belling (Nokia)" w:date="2025-01-08T18:38:00Z">
              <w:r>
                <w:t>Nnwdaf_VFLTraining</w:t>
              </w:r>
            </w:ins>
          </w:p>
        </w:tc>
        <w:tc>
          <w:tcPr>
            <w:tcW w:w="2219" w:type="dxa"/>
          </w:tcPr>
          <w:p w14:paraId="34FCE3C3" w14:textId="77777777" w:rsidR="002E17BB" w:rsidRPr="005D2CF1" w:rsidRDefault="002E17BB" w:rsidP="002751ED">
            <w:pPr>
              <w:pStyle w:val="TAL"/>
              <w:rPr>
                <w:ins w:id="7" w:author="Thomas Belling (Nokia)" w:date="2025-01-08T18:38:00Z"/>
              </w:rPr>
            </w:pPr>
            <w:ins w:id="8"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9" w:author="Thomas Belling (Nokia)" w:date="2025-01-08T18:38:00Z"/>
              </w:rPr>
            </w:pPr>
            <w:ins w:id="10" w:author="Thomas Belling (Nokia)" w:date="2025-01-08T18:38:00Z">
              <w:r>
                <w:t>Subscribe / Notify</w:t>
              </w:r>
            </w:ins>
          </w:p>
        </w:tc>
        <w:tc>
          <w:tcPr>
            <w:tcW w:w="2551" w:type="dxa"/>
          </w:tcPr>
          <w:p w14:paraId="5FC2B21A" w14:textId="77777777" w:rsidR="002E17BB" w:rsidRPr="005D2CF1" w:rsidRDefault="002E17BB" w:rsidP="002751ED">
            <w:pPr>
              <w:pStyle w:val="TAL"/>
              <w:rPr>
                <w:ins w:id="11" w:author="Thomas Belling (Nokia)" w:date="2025-01-08T18:38:00Z"/>
              </w:rPr>
            </w:pPr>
            <w:ins w:id="12" w:author="Thomas Belling (Nokia)" w:date="2025-01-08T18:38:00Z">
              <w:r>
                <w:t>NWDAF, AF, NEF</w:t>
              </w:r>
            </w:ins>
          </w:p>
        </w:tc>
      </w:tr>
      <w:tr w:rsidR="002E17BB" w:rsidRPr="005D2CF1" w14:paraId="32AF1798" w14:textId="77777777" w:rsidTr="002751ED">
        <w:trPr>
          <w:ins w:id="13"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14" w:author="Thomas Belling (Nokia)" w:date="2025-01-08T18:38:00Z"/>
              </w:rPr>
            </w:pPr>
          </w:p>
        </w:tc>
        <w:tc>
          <w:tcPr>
            <w:tcW w:w="2219" w:type="dxa"/>
          </w:tcPr>
          <w:p w14:paraId="395E13FF" w14:textId="77777777" w:rsidR="002E17BB" w:rsidRPr="005D2CF1" w:rsidRDefault="002E17BB" w:rsidP="002751ED">
            <w:pPr>
              <w:pStyle w:val="TAL"/>
              <w:rPr>
                <w:ins w:id="15" w:author="Thomas Belling (Nokia)" w:date="2025-01-08T18:38:00Z"/>
              </w:rPr>
            </w:pPr>
            <w:ins w:id="16"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17" w:author="Thomas Belling (Nokia)" w:date="2025-01-08T18:38:00Z"/>
              </w:rPr>
            </w:pPr>
          </w:p>
        </w:tc>
        <w:tc>
          <w:tcPr>
            <w:tcW w:w="2551" w:type="dxa"/>
          </w:tcPr>
          <w:p w14:paraId="3B186A34" w14:textId="77777777" w:rsidR="002E17BB" w:rsidRPr="005D2CF1" w:rsidRDefault="002E17BB" w:rsidP="002751ED">
            <w:pPr>
              <w:pStyle w:val="TAL"/>
              <w:rPr>
                <w:ins w:id="18" w:author="Thomas Belling (Nokia)" w:date="2025-01-08T18:38:00Z"/>
              </w:rPr>
            </w:pPr>
            <w:ins w:id="19" w:author="Thomas Belling (Nokia)" w:date="2025-01-08T18:38:00Z">
              <w:r>
                <w:t>NWDAF, AF, NEF</w:t>
              </w:r>
            </w:ins>
          </w:p>
        </w:tc>
      </w:tr>
      <w:tr w:rsidR="002E17BB" w:rsidRPr="005D2CF1" w14:paraId="1AD2B132" w14:textId="77777777" w:rsidTr="002751ED">
        <w:trPr>
          <w:ins w:id="20"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21" w:author="Thomas Belling (Nokia)" w:date="2025-01-08T18:38:00Z"/>
              </w:rPr>
            </w:pPr>
          </w:p>
        </w:tc>
        <w:tc>
          <w:tcPr>
            <w:tcW w:w="2219" w:type="dxa"/>
          </w:tcPr>
          <w:p w14:paraId="79E776C8" w14:textId="77777777" w:rsidR="002E17BB" w:rsidRPr="005D2CF1" w:rsidRDefault="002E17BB" w:rsidP="002751ED">
            <w:pPr>
              <w:pStyle w:val="TAL"/>
              <w:rPr>
                <w:ins w:id="22" w:author="Thomas Belling (Nokia)" w:date="2025-01-08T18:38:00Z"/>
              </w:rPr>
            </w:pPr>
            <w:ins w:id="23"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24" w:author="Thomas Belling (Nokia)" w:date="2025-01-08T18:38:00Z"/>
              </w:rPr>
            </w:pPr>
          </w:p>
        </w:tc>
        <w:tc>
          <w:tcPr>
            <w:tcW w:w="2551" w:type="dxa"/>
          </w:tcPr>
          <w:p w14:paraId="7BDE50E7" w14:textId="77777777" w:rsidR="002E17BB" w:rsidRPr="005D2CF1" w:rsidRDefault="002E17BB" w:rsidP="002751ED">
            <w:pPr>
              <w:pStyle w:val="TAL"/>
              <w:rPr>
                <w:ins w:id="25" w:author="Thomas Belling (Nokia)" w:date="2025-01-08T18:38:00Z"/>
              </w:rPr>
            </w:pPr>
            <w:ins w:id="26" w:author="Thomas Belling (Nokia)" w:date="2025-01-08T18:38:00Z">
              <w:r>
                <w:t>NWDAF, AF, NEF</w:t>
              </w:r>
            </w:ins>
          </w:p>
        </w:tc>
      </w:tr>
      <w:tr w:rsidR="002E17BB" w:rsidRPr="005D2CF1" w14:paraId="3AB8A2DE" w14:textId="77777777" w:rsidTr="002751ED">
        <w:trPr>
          <w:ins w:id="27"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28" w:author="Thomas Belling (Nokia)" w:date="2025-01-08T18:38:00Z"/>
              </w:rPr>
            </w:pPr>
          </w:p>
        </w:tc>
        <w:tc>
          <w:tcPr>
            <w:tcW w:w="2219" w:type="dxa"/>
          </w:tcPr>
          <w:p w14:paraId="1D341BBC" w14:textId="77777777" w:rsidR="002E17BB" w:rsidRPr="005D2CF1" w:rsidRDefault="002E17BB" w:rsidP="002751ED">
            <w:pPr>
              <w:pStyle w:val="TAL"/>
              <w:rPr>
                <w:ins w:id="29" w:author="Thomas Belling (Nokia)" w:date="2025-01-08T18:38:00Z"/>
              </w:rPr>
            </w:pPr>
            <w:ins w:id="30"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31" w:author="Thomas Belling (Nokia)" w:date="2025-01-08T18:38:00Z"/>
              </w:rPr>
            </w:pPr>
            <w:ins w:id="32" w:author="Thomas Belling (Nokia)" w:date="2025-01-08T18:38:00Z">
              <w:r>
                <w:t>Request / Response</w:t>
              </w:r>
            </w:ins>
          </w:p>
        </w:tc>
        <w:tc>
          <w:tcPr>
            <w:tcW w:w="2551" w:type="dxa"/>
          </w:tcPr>
          <w:p w14:paraId="15856D23" w14:textId="77777777" w:rsidR="002E17BB" w:rsidRPr="005D2CF1" w:rsidRDefault="002E17BB" w:rsidP="002751ED">
            <w:pPr>
              <w:pStyle w:val="TAL"/>
              <w:rPr>
                <w:ins w:id="33" w:author="Thomas Belling (Nokia)" w:date="2025-01-08T18:38:00Z"/>
              </w:rPr>
            </w:pPr>
            <w:ins w:id="34" w:author="Thomas Belling (Nokia)" w:date="2025-01-08T18:38:00Z">
              <w:r>
                <w:t>NWDAF, AF, NEF</w:t>
              </w:r>
            </w:ins>
          </w:p>
        </w:tc>
      </w:tr>
      <w:tr w:rsidR="002E17BB" w:rsidRPr="005D2CF1" w14:paraId="2AF563CE" w14:textId="77777777" w:rsidTr="002751ED">
        <w:trPr>
          <w:ins w:id="35"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36" w:author="Thomas Belling (Nokia)" w:date="2025-01-08T18:38:00Z"/>
              </w:rPr>
            </w:pPr>
            <w:ins w:id="37" w:author="Thomas Belling (Nokia)" w:date="2025-01-08T18:38:00Z">
              <w:r>
                <w:t>Nnwdaf_VFLInference</w:t>
              </w:r>
            </w:ins>
          </w:p>
        </w:tc>
        <w:tc>
          <w:tcPr>
            <w:tcW w:w="2219" w:type="dxa"/>
          </w:tcPr>
          <w:p w14:paraId="1CF6B8CC" w14:textId="77777777" w:rsidR="002E17BB" w:rsidRPr="005D2CF1" w:rsidRDefault="002E17BB" w:rsidP="002751ED">
            <w:pPr>
              <w:pStyle w:val="TAL"/>
              <w:rPr>
                <w:ins w:id="38" w:author="Thomas Belling (Nokia)" w:date="2025-01-08T18:38:00Z"/>
              </w:rPr>
            </w:pPr>
            <w:ins w:id="39"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40" w:author="Thomas Belling (Nokia)" w:date="2025-01-08T18:38:00Z"/>
              </w:rPr>
            </w:pPr>
            <w:ins w:id="41" w:author="Thomas Belling (Nokia)" w:date="2025-01-08T18:38:00Z">
              <w:r>
                <w:t>Subscribe / Notify</w:t>
              </w:r>
            </w:ins>
          </w:p>
        </w:tc>
        <w:tc>
          <w:tcPr>
            <w:tcW w:w="2551" w:type="dxa"/>
          </w:tcPr>
          <w:p w14:paraId="1628814F" w14:textId="77777777" w:rsidR="002E17BB" w:rsidRPr="005D2CF1" w:rsidRDefault="002E17BB" w:rsidP="002751ED">
            <w:pPr>
              <w:pStyle w:val="TAL"/>
              <w:rPr>
                <w:ins w:id="42" w:author="Thomas Belling (Nokia)" w:date="2025-01-08T18:38:00Z"/>
              </w:rPr>
            </w:pPr>
            <w:ins w:id="43" w:author="Thomas Belling (Nokia)" w:date="2025-01-08T18:38:00Z">
              <w:r>
                <w:t>NWDAF, AF, NEF</w:t>
              </w:r>
            </w:ins>
          </w:p>
        </w:tc>
      </w:tr>
      <w:tr w:rsidR="002E17BB" w:rsidRPr="005D2CF1" w14:paraId="2DEDC307" w14:textId="77777777" w:rsidTr="002751ED">
        <w:trPr>
          <w:ins w:id="44"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45" w:author="Thomas Belling (Nokia)" w:date="2025-01-08T18:38:00Z"/>
              </w:rPr>
            </w:pPr>
          </w:p>
        </w:tc>
        <w:tc>
          <w:tcPr>
            <w:tcW w:w="2219" w:type="dxa"/>
          </w:tcPr>
          <w:p w14:paraId="36E12B20" w14:textId="77777777" w:rsidR="002E17BB" w:rsidRPr="005D2CF1" w:rsidRDefault="002E17BB" w:rsidP="002751ED">
            <w:pPr>
              <w:pStyle w:val="TAL"/>
              <w:rPr>
                <w:ins w:id="46" w:author="Thomas Belling (Nokia)" w:date="2025-01-08T18:38:00Z"/>
              </w:rPr>
            </w:pPr>
            <w:ins w:id="47"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48" w:author="Thomas Belling (Nokia)" w:date="2025-01-08T18:38:00Z"/>
              </w:rPr>
            </w:pPr>
          </w:p>
        </w:tc>
        <w:tc>
          <w:tcPr>
            <w:tcW w:w="2551" w:type="dxa"/>
          </w:tcPr>
          <w:p w14:paraId="790AC9D4" w14:textId="77777777" w:rsidR="002E17BB" w:rsidRPr="005D2CF1" w:rsidRDefault="002E17BB" w:rsidP="002751ED">
            <w:pPr>
              <w:pStyle w:val="TAL"/>
              <w:rPr>
                <w:ins w:id="49" w:author="Thomas Belling (Nokia)" w:date="2025-01-08T18:38:00Z"/>
              </w:rPr>
            </w:pPr>
            <w:ins w:id="50" w:author="Thomas Belling (Nokia)" w:date="2025-01-08T18:38:00Z">
              <w:r>
                <w:t>NWDAF, AF, NEF</w:t>
              </w:r>
            </w:ins>
          </w:p>
        </w:tc>
      </w:tr>
      <w:tr w:rsidR="002E17BB" w:rsidRPr="005D2CF1" w14:paraId="0D590B34" w14:textId="77777777" w:rsidTr="002751ED">
        <w:trPr>
          <w:ins w:id="51"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52" w:author="Thomas Belling (Nokia)" w:date="2025-01-08T18:38:00Z"/>
              </w:rPr>
            </w:pPr>
          </w:p>
        </w:tc>
        <w:tc>
          <w:tcPr>
            <w:tcW w:w="2219" w:type="dxa"/>
          </w:tcPr>
          <w:p w14:paraId="1136D536" w14:textId="77777777" w:rsidR="002E17BB" w:rsidRPr="005D2CF1" w:rsidRDefault="002E17BB" w:rsidP="002751ED">
            <w:pPr>
              <w:pStyle w:val="TAL"/>
              <w:rPr>
                <w:ins w:id="53" w:author="Thomas Belling (Nokia)" w:date="2025-01-08T18:38:00Z"/>
              </w:rPr>
            </w:pPr>
            <w:ins w:id="54"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55" w:author="Thomas Belling (Nokia)" w:date="2025-01-08T18:38:00Z"/>
              </w:rPr>
            </w:pPr>
          </w:p>
        </w:tc>
        <w:tc>
          <w:tcPr>
            <w:tcW w:w="2551" w:type="dxa"/>
          </w:tcPr>
          <w:p w14:paraId="75CE7B31" w14:textId="77777777" w:rsidR="002E17BB" w:rsidRPr="005D2CF1" w:rsidRDefault="002E17BB" w:rsidP="002751ED">
            <w:pPr>
              <w:pStyle w:val="TAL"/>
              <w:rPr>
                <w:ins w:id="56" w:author="Thomas Belling (Nokia)" w:date="2025-01-08T18:38:00Z"/>
              </w:rPr>
            </w:pPr>
            <w:ins w:id="57" w:author="Thomas Belling (Nokia)" w:date="2025-01-08T18:38:00Z">
              <w:r>
                <w:t>NWDAF, AF, NEF</w:t>
              </w:r>
            </w:ins>
          </w:p>
        </w:tc>
      </w:tr>
      <w:tr w:rsidR="002E17BB" w:rsidRPr="005D2CF1" w14:paraId="7A99A70F" w14:textId="77777777" w:rsidTr="002751ED">
        <w:trPr>
          <w:ins w:id="58"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59" w:author="Thomas Belling (Nokia)" w:date="2025-01-08T18:38:00Z"/>
              </w:rPr>
            </w:pPr>
          </w:p>
        </w:tc>
        <w:tc>
          <w:tcPr>
            <w:tcW w:w="2219" w:type="dxa"/>
          </w:tcPr>
          <w:p w14:paraId="690FD368" w14:textId="77777777" w:rsidR="002E17BB" w:rsidRPr="005D2CF1" w:rsidRDefault="002E17BB" w:rsidP="002751ED">
            <w:pPr>
              <w:pStyle w:val="TAL"/>
              <w:rPr>
                <w:ins w:id="60" w:author="Thomas Belling (Nokia)" w:date="2025-01-08T18:38:00Z"/>
              </w:rPr>
            </w:pPr>
            <w:ins w:id="61"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62" w:author="Thomas Belling (Nokia)" w:date="2025-01-08T18:38:00Z"/>
              </w:rPr>
            </w:pPr>
            <w:ins w:id="63" w:author="Thomas Belling (Nokia)" w:date="2025-01-08T18:38:00Z">
              <w:r>
                <w:t>Request / Response</w:t>
              </w:r>
            </w:ins>
          </w:p>
        </w:tc>
        <w:tc>
          <w:tcPr>
            <w:tcW w:w="2551" w:type="dxa"/>
          </w:tcPr>
          <w:p w14:paraId="46EFDA61" w14:textId="77777777" w:rsidR="002E17BB" w:rsidRPr="005D2CF1" w:rsidRDefault="002E17BB" w:rsidP="002751ED">
            <w:pPr>
              <w:pStyle w:val="TAL"/>
              <w:rPr>
                <w:ins w:id="64" w:author="Thomas Belling (Nokia)" w:date="2025-01-08T18:38:00Z"/>
              </w:rPr>
            </w:pPr>
            <w:ins w:id="65"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Malgun Gothic"/>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2"/>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6" w:name="_Toc177728918"/>
      <w:r w:rsidRPr="002E17BB">
        <w:rPr>
          <w:sz w:val="40"/>
          <w:lang w:eastAsia="ja-JP"/>
        </w:rPr>
        <w:t>2nd change</w:t>
      </w:r>
    </w:p>
    <w:p w14:paraId="37CDCFE3" w14:textId="4C763076" w:rsidR="002E17BB" w:rsidRPr="002E17BB" w:rsidRDefault="002E17BB" w:rsidP="002E17BB">
      <w:pPr>
        <w:pStyle w:val="Heading2"/>
        <w:rPr>
          <w:ins w:id="67" w:author="Thomas Belling (Nokia)" w:date="2025-01-08T18:33:00Z"/>
        </w:rPr>
      </w:pPr>
      <w:ins w:id="68" w:author="Thomas Belling (Nokia)" w:date="2025-01-08T18:33:00Z">
        <w:r w:rsidRPr="002E17BB">
          <w:t>7.X</w:t>
        </w:r>
        <w:r w:rsidRPr="002E17BB">
          <w:tab/>
          <w:t>Nnwdaf_VFLTraining Service</w:t>
        </w:r>
      </w:ins>
    </w:p>
    <w:p w14:paraId="6DACF906" w14:textId="77777777" w:rsidR="002E17BB" w:rsidRPr="002E17BB" w:rsidRDefault="002E17BB" w:rsidP="002E17BB">
      <w:pPr>
        <w:pStyle w:val="Heading3"/>
        <w:rPr>
          <w:ins w:id="69" w:author="Thomas Belling (Nokia)" w:date="2025-01-08T18:33:00Z"/>
        </w:rPr>
      </w:pPr>
      <w:ins w:id="70" w:author="Thomas Belling (Nokia)" w:date="2025-01-08T18:33:00Z">
        <w:r w:rsidRPr="002E17BB">
          <w:t>7.X.1</w:t>
        </w:r>
        <w:r w:rsidRPr="002E17BB">
          <w:tab/>
          <w:t>General</w:t>
        </w:r>
      </w:ins>
    </w:p>
    <w:p w14:paraId="1FDA58E9" w14:textId="46C383E1" w:rsidR="002E17BB" w:rsidRPr="002E17BB" w:rsidRDefault="002E17BB" w:rsidP="002E17BB">
      <w:pPr>
        <w:rPr>
          <w:ins w:id="71" w:author="Thomas Belling (Nokia)" w:date="2025-01-08T18:33:00Z"/>
        </w:rPr>
      </w:pPr>
      <w:ins w:id="72"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73" w:author="Ericsson_UUser" w:date="2025-01-21T10:38:00Z">
        <w:r w:rsidR="007B613E">
          <w:t xml:space="preserve"> </w:t>
        </w:r>
      </w:ins>
      <w:ins w:id="74" w:author="Ericsson_UUser_February" w:date="2025-02-04T15:34:00Z">
        <w:r w:rsidR="00FF6F5D" w:rsidRPr="00174967">
          <w:rPr>
            <w:highlight w:val="yellow"/>
          </w:rPr>
          <w:t>This service is also provided by an NWDAF acting as VFL server and enables a consumer to request VFL Training.</w:t>
        </w:r>
      </w:ins>
    </w:p>
    <w:p w14:paraId="1691B4B2" w14:textId="79FF1D8C" w:rsidR="002E17BB" w:rsidDel="0001785A" w:rsidRDefault="002E17BB" w:rsidP="002E17BB">
      <w:pPr>
        <w:pStyle w:val="EditorsNote"/>
        <w:rPr>
          <w:ins w:id="75" w:author="Thomas Belling (Nokia)" w:date="2025-01-21T14:05:00Z"/>
          <w:del w:id="76" w:author="Ericsson_UUser_February" w:date="2025-02-04T16:32:00Z"/>
        </w:rPr>
      </w:pPr>
      <w:ins w:id="77" w:author="Thomas Belling (Nokia)" w:date="2025-01-08T18:33:00Z">
        <w:del w:id="78" w:author="Ericsson_UUser_February" w:date="2025-02-04T16:32:00Z">
          <w:r w:rsidRPr="002E17BB" w:rsidDel="0001785A">
            <w:delText>Editor´s note: Parameters of the service operations are FFS</w:delText>
          </w:r>
        </w:del>
      </w:ins>
      <w:ins w:id="79" w:author="Ericsson_UUser" w:date="2025-01-21T10:48:00Z">
        <w:del w:id="80" w:author="Ericsson_UUser_February" w:date="2025-02-04T16:32:00Z">
          <w:r w:rsidR="007B613E" w:rsidDel="0001785A">
            <w:delText xml:space="preserve"> and more will be added when procedures and content of </w:delText>
          </w:r>
        </w:del>
      </w:ins>
      <w:ins w:id="81" w:author="Ericsson_UUser" w:date="2025-01-21T10:49:00Z">
        <w:del w:id="82" w:author="Ericsson_UUser_February" w:date="2025-02-04T16:32:00Z">
          <w:r w:rsidR="007B613E" w:rsidDel="0001785A">
            <w:delText>services are agreed</w:delText>
          </w:r>
        </w:del>
      </w:ins>
      <w:ins w:id="83" w:author="Ericsson User" w:date="2025-01-21T12:39:00Z">
        <w:del w:id="84" w:author="Ericsson_UUser_February" w:date="2025-02-04T16:32:00Z">
          <w:r w:rsidR="00100625" w:rsidDel="0001785A">
            <w:delText>.</w:delText>
          </w:r>
        </w:del>
      </w:ins>
      <w:ins w:id="85" w:author="Thomas Belling (Nokia)" w:date="2025-01-08T18:33:00Z">
        <w:del w:id="86" w:author="Ericsson_UUser_February" w:date="2025-02-04T16:32:00Z">
          <w:r w:rsidRPr="002E17BB" w:rsidDel="0001785A">
            <w:delText xml:space="preserve"> </w:delText>
          </w:r>
        </w:del>
      </w:ins>
    </w:p>
    <w:p w14:paraId="5EE69857" w14:textId="0ADC1814" w:rsidR="00CD4E0E" w:rsidRPr="002E17BB" w:rsidDel="00273C2B" w:rsidRDefault="00CD4E0E" w:rsidP="002E17BB">
      <w:pPr>
        <w:pStyle w:val="EditorsNote"/>
        <w:rPr>
          <w:ins w:id="87" w:author="Thomas Belling (Nokia)" w:date="2025-01-08T18:33:00Z"/>
          <w:del w:id="88" w:author="Ericsson_UUser_February" w:date="2025-02-04T15:34:00Z"/>
        </w:rPr>
      </w:pPr>
      <w:ins w:id="89" w:author="Thomas Belling (Nokia)" w:date="2025-01-21T14:05:00Z">
        <w:del w:id="90" w:author="Ericsson_UUser_February" w:date="2025-02-04T15:34:00Z">
          <w:r w:rsidRPr="00174967" w:rsidDel="00273C2B">
            <w:rPr>
              <w:highlight w:val="yellow"/>
            </w:rPr>
            <w:delText xml:space="preserve">Editor´s note: </w:delText>
          </w:r>
        </w:del>
      </w:ins>
      <w:ins w:id="91" w:author="Thomas Belling (Nokia)" w:date="2025-01-21T14:06:00Z">
        <w:del w:id="92" w:author="Ericsson_UUser_February" w:date="2025-02-04T15:34:00Z">
          <w:r w:rsidRPr="00174967" w:rsidDel="00273C2B">
            <w:rPr>
              <w:highlight w:val="yellow"/>
            </w:rPr>
            <w:delText xml:space="preserve">It is ffs whether this service can also be provided by an NWDAF acting as VFL server to </w:delText>
          </w:r>
        </w:del>
      </w:ins>
      <w:ins w:id="93" w:author="Thomas Belling (Nokia)" w:date="2025-01-21T14:07:00Z">
        <w:del w:id="94" w:author="Ericsson_UUser_February" w:date="2025-02-04T15:34:00Z">
          <w:r w:rsidRPr="00174967" w:rsidDel="00273C2B">
            <w:rPr>
              <w:highlight w:val="yellow"/>
            </w:rPr>
            <w:delText>enable a consumer to request VFL</w:delText>
          </w:r>
        </w:del>
      </w:ins>
    </w:p>
    <w:p w14:paraId="6ECDC02B" w14:textId="77777777" w:rsidR="002E17BB" w:rsidRPr="002E17BB" w:rsidRDefault="002E17BB" w:rsidP="002E17BB">
      <w:pPr>
        <w:pStyle w:val="Heading3"/>
        <w:rPr>
          <w:ins w:id="95" w:author="Thomas Belling (Nokia)" w:date="2025-01-08T18:33:00Z"/>
          <w:lang w:eastAsia="ja-JP"/>
        </w:rPr>
      </w:pPr>
      <w:ins w:id="96" w:author="Thomas Belling (Nokia)" w:date="2025-01-08T18:33:00Z">
        <w:r w:rsidRPr="002E17BB">
          <w:rPr>
            <w:lang w:eastAsia="ja-JP"/>
          </w:rPr>
          <w:t>7.X.2</w:t>
        </w:r>
        <w:r w:rsidRPr="002E17BB">
          <w:rPr>
            <w:lang w:eastAsia="ja-JP"/>
          </w:rPr>
          <w:tab/>
        </w:r>
        <w:proofErr w:type="spellStart"/>
        <w:r w:rsidRPr="002E17BB">
          <w:t>Nnwdaf_VFLTraining</w:t>
        </w:r>
        <w:r w:rsidRPr="002E17BB">
          <w:rPr>
            <w:lang w:eastAsia="ja-JP"/>
          </w:rPr>
          <w:t>_Subscribe</w:t>
        </w:r>
        <w:proofErr w:type="spellEnd"/>
        <w:r w:rsidRPr="002E17BB">
          <w:rPr>
            <w:lang w:eastAsia="ja-JP"/>
          </w:rPr>
          <w:t xml:space="preserve"> service operation</w:t>
        </w:r>
      </w:ins>
    </w:p>
    <w:p w14:paraId="6652119A" w14:textId="77777777" w:rsidR="002E17BB" w:rsidRPr="002E17BB" w:rsidRDefault="002E17BB" w:rsidP="002E17BB">
      <w:pPr>
        <w:rPr>
          <w:ins w:id="97" w:author="Thomas Belling (Nokia)" w:date="2025-01-08T18:33:00Z"/>
          <w:lang w:eastAsia="ja-JP"/>
        </w:rPr>
      </w:pPr>
      <w:ins w:id="98"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4DD7C496" w:rsidR="002E17BB" w:rsidRPr="002E17BB" w:rsidRDefault="002E17BB" w:rsidP="002E17BB">
      <w:pPr>
        <w:rPr>
          <w:ins w:id="99" w:author="Thomas Belling (Nokia)" w:date="2025-01-08T18:33:00Z"/>
          <w:lang w:eastAsia="ja-JP"/>
        </w:rPr>
      </w:pPr>
      <w:ins w:id="100" w:author="Thomas Belling (Nokia)" w:date="2025-01-08T18:33:00Z">
        <w:r w:rsidRPr="002E17BB">
          <w:rPr>
            <w:b/>
            <w:bCs/>
            <w:lang w:eastAsia="ja-JP"/>
          </w:rPr>
          <w:t>Description:</w:t>
        </w:r>
        <w:r w:rsidRPr="002E17BB">
          <w:rPr>
            <w:lang w:eastAsia="ja-JP"/>
          </w:rPr>
          <w:t xml:space="preserve"> Subscribes to VFL ML Model training</w:t>
        </w:r>
      </w:ins>
      <w:ins w:id="101" w:author="Ericsson_UUser" w:date="2025-01-21T10:40:00Z">
        <w:r w:rsidR="007B613E">
          <w:rPr>
            <w:lang w:eastAsia="ja-JP"/>
          </w:rPr>
          <w:t xml:space="preserve"> information</w:t>
        </w:r>
      </w:ins>
      <w:ins w:id="102" w:author="Thomas Belling (Nokia)" w:date="2025-01-08T18:33:00Z">
        <w:r w:rsidRPr="002E17BB">
          <w:rPr>
            <w:lang w:eastAsia="ja-JP"/>
          </w:rPr>
          <w:t>.</w:t>
        </w:r>
      </w:ins>
    </w:p>
    <w:p w14:paraId="6C50756D" w14:textId="77777777" w:rsidR="002E17BB" w:rsidRPr="002E17BB" w:rsidRDefault="002E17BB" w:rsidP="002E17BB">
      <w:pPr>
        <w:rPr>
          <w:ins w:id="103" w:author="Thomas Belling (Nokia)" w:date="2025-01-08T18:33:00Z"/>
          <w:b/>
          <w:bCs/>
          <w:lang w:eastAsia="ja-JP"/>
        </w:rPr>
      </w:pPr>
      <w:ins w:id="104" w:author="Thomas Belling (Nokia)" w:date="2025-01-08T18:33:00Z">
        <w:r w:rsidRPr="002E17BB">
          <w:rPr>
            <w:b/>
            <w:bCs/>
            <w:lang w:eastAsia="ja-JP"/>
          </w:rPr>
          <w:t>Inputs, Required:</w:t>
        </w:r>
      </w:ins>
    </w:p>
    <w:p w14:paraId="65B5BF6C" w14:textId="77777777" w:rsidR="002E17BB" w:rsidRPr="002E17BB" w:rsidRDefault="002E17BB" w:rsidP="002E17BB">
      <w:pPr>
        <w:rPr>
          <w:ins w:id="105" w:author="Thomas Belling (Nokia)" w:date="2025-01-08T18:33:00Z"/>
          <w:lang w:eastAsia="ja-JP"/>
        </w:rPr>
      </w:pPr>
      <w:ins w:id="106"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107" w:author="Thomas Belling (Nokia)" w:date="2025-01-08T18:33:00Z"/>
        </w:rPr>
      </w:pPr>
      <w:ins w:id="108" w:author="Thomas Belling (Nokia)" w:date="2025-01-08T18:33:00Z">
        <w:r w:rsidRPr="002E17BB">
          <w:t>-</w:t>
        </w:r>
        <w:r w:rsidRPr="002E17BB">
          <w:tab/>
          <w:t>Analytics ID as defined in Table 7.1-2;</w:t>
        </w:r>
      </w:ins>
    </w:p>
    <w:p w14:paraId="4F545ED0" w14:textId="3975942E" w:rsidR="002E17BB" w:rsidRPr="002E17BB" w:rsidDel="0000678E" w:rsidRDefault="002E17BB" w:rsidP="002E17BB">
      <w:pPr>
        <w:pStyle w:val="B1"/>
        <w:rPr>
          <w:ins w:id="109" w:author="Thomas Belling (Nokia)" w:date="2025-01-08T18:33:00Z"/>
        </w:rPr>
      </w:pPr>
      <w:ins w:id="110" w:author="Thomas Belling (Nokia)" w:date="2025-01-08T18:33:00Z">
        <w:r w:rsidRPr="002E17BB" w:rsidDel="0000678E">
          <w:t>-</w:t>
        </w:r>
        <w:r w:rsidRPr="002E17BB" w:rsidDel="0000678E">
          <w:tab/>
          <w:t>Notification Target Address (+ Notification Correlation ID)</w:t>
        </w:r>
      </w:ins>
      <w:ins w:id="111" w:author="Ericsson_0210" w:date="2025-02-10T11:32:00Z">
        <w:r w:rsidR="002F26CA" w:rsidRPr="002F26CA">
          <w:rPr>
            <w:highlight w:val="yellow"/>
          </w:rPr>
          <w:t>;</w:t>
        </w:r>
      </w:ins>
      <w:ins w:id="112" w:author="Thomas Belling (Nokia)" w:date="2025-01-08T18:33:00Z">
        <w:del w:id="113" w:author="Ericsson_0210" w:date="2025-02-10T11:32:00Z">
          <w:r w:rsidRPr="002F26CA" w:rsidDel="002F26CA">
            <w:rPr>
              <w:highlight w:val="yellow"/>
            </w:rPr>
            <w:delText>.</w:delText>
          </w:r>
        </w:del>
      </w:ins>
    </w:p>
    <w:p w14:paraId="3BFB78B6" w14:textId="758CED3D" w:rsidR="007B5184" w:rsidRPr="002E17BB" w:rsidDel="00EB503E" w:rsidRDefault="00A91CDA" w:rsidP="00A91CDA">
      <w:pPr>
        <w:pStyle w:val="B1"/>
        <w:rPr>
          <w:ins w:id="114" w:author="Thomas Belling (Nokia)" w:date="2025-01-08T18:33:00Z"/>
          <w:del w:id="115" w:author="Ericsson_UUser_February" w:date="2025-02-04T15:44:00Z"/>
        </w:rPr>
      </w:pPr>
      <w:ins w:id="116" w:author="Ericsson_UUser_February" w:date="2025-02-04T15:45:00Z">
        <w:r>
          <w:rPr>
            <w:lang w:eastAsia="ko-KR"/>
          </w:rPr>
          <w:t>-</w:t>
        </w:r>
        <w:r>
          <w:rPr>
            <w:lang w:eastAsia="ko-KR"/>
          </w:rPr>
          <w:tab/>
        </w:r>
      </w:ins>
      <w:ins w:id="117" w:author="Thomas Belling (Nokia)" w:date="2025-01-08T18:33:00Z">
        <w:r w:rsidR="002E17BB" w:rsidRPr="002E17BB">
          <w:rPr>
            <w:lang w:eastAsia="ko-KR"/>
          </w:rPr>
          <w:t xml:space="preserve">When updating a subscription: </w:t>
        </w:r>
        <w:r w:rsidR="002E17BB" w:rsidRPr="002E17BB">
          <w:t xml:space="preserve">Subscription Correlation </w:t>
        </w:r>
        <w:proofErr w:type="spellStart"/>
        <w:r w:rsidR="002E17BB" w:rsidRPr="002E17BB">
          <w:t>ID</w:t>
        </w:r>
      </w:ins>
      <w:ins w:id="118" w:author="Ericsson_0210" w:date="2025-02-10T11:32:00Z">
        <w:r w:rsidR="002F26CA">
          <w:t>.</w:t>
        </w:r>
      </w:ins>
    </w:p>
    <w:p w14:paraId="14B8A4FC" w14:textId="77777777" w:rsidR="002E17BB" w:rsidRPr="002E17BB" w:rsidRDefault="002E17BB" w:rsidP="002E17BB">
      <w:pPr>
        <w:rPr>
          <w:ins w:id="119" w:author="Thomas Belling (Nokia)" w:date="2025-01-08T18:33:00Z"/>
          <w:b/>
          <w:bCs/>
          <w:lang w:eastAsia="ja-JP"/>
        </w:rPr>
      </w:pPr>
      <w:ins w:id="120" w:author="Thomas Belling (Nokia)" w:date="2025-01-08T18:33:00Z">
        <w:r w:rsidRPr="002E17BB">
          <w:rPr>
            <w:b/>
            <w:bCs/>
            <w:lang w:eastAsia="ja-JP"/>
          </w:rPr>
          <w:t>Inputs</w:t>
        </w:r>
        <w:proofErr w:type="spellEnd"/>
        <w:r w:rsidRPr="002E17BB">
          <w:rPr>
            <w:b/>
            <w:bCs/>
            <w:lang w:eastAsia="ja-JP"/>
          </w:rPr>
          <w:t>, Optional:</w:t>
        </w:r>
      </w:ins>
    </w:p>
    <w:p w14:paraId="0A9E0F5F" w14:textId="3990A55F" w:rsidR="002E17BB" w:rsidRPr="002E17BB" w:rsidRDefault="002E17BB" w:rsidP="002E17BB">
      <w:pPr>
        <w:pStyle w:val="B1"/>
        <w:rPr>
          <w:ins w:id="121" w:author="Thomas Belling (Nokia)" w:date="2025-01-08T18:33:00Z"/>
          <w:rFonts w:eastAsia="SimSun"/>
          <w:lang w:val="en-US" w:eastAsia="zh-CN"/>
        </w:rPr>
      </w:pPr>
      <w:ins w:id="122" w:author="Thomas Belling (Nokia)" w:date="2025-01-08T18:33:00Z">
        <w:r w:rsidRPr="002E17BB">
          <w:t>-</w:t>
        </w:r>
        <w:r w:rsidRPr="002E17BB">
          <w:tab/>
        </w:r>
      </w:ins>
      <w:ins w:id="123" w:author="Ericsson_UUser_February" w:date="2025-02-04T15:40:00Z">
        <w:r w:rsidR="00222825" w:rsidRPr="00174967">
          <w:rPr>
            <w:highlight w:val="yellow"/>
          </w:rPr>
          <w:t xml:space="preserve">Training </w:t>
        </w:r>
      </w:ins>
      <w:ins w:id="124" w:author="Thomas Belling (Nokia)" w:date="2025-01-08T18:33:00Z">
        <w:del w:id="125" w:author="Ericsson_UUser_February" w:date="2025-02-04T15:40:00Z">
          <w:r w:rsidRPr="00174967" w:rsidDel="00222825">
            <w:rPr>
              <w:rFonts w:eastAsia="SimSun"/>
              <w:highlight w:val="yellow"/>
              <w:lang w:val="en-US" w:eastAsia="zh-CN"/>
            </w:rPr>
            <w:delText>Analytics</w:delText>
          </w:r>
        </w:del>
        <w:r w:rsidRPr="002E17BB">
          <w:rPr>
            <w:rFonts w:eastAsia="SimSun"/>
            <w:lang w:val="en-US" w:eastAsia="zh-CN"/>
          </w:rPr>
          <w:t xml:space="preserve"> </w:t>
        </w:r>
        <w:del w:id="126" w:author="Ericsson_UUser_February" w:date="2025-02-04T15:40:00Z">
          <w:r w:rsidRPr="002E17BB" w:rsidDel="00962C67">
            <w:rPr>
              <w:rFonts w:eastAsia="SimSun"/>
              <w:lang w:val="en-US" w:eastAsia="zh-CN"/>
            </w:rPr>
            <w:delText>f</w:delText>
          </w:r>
        </w:del>
      </w:ins>
      <w:ins w:id="127" w:author="Ericsson_UUser_February" w:date="2025-02-04T15:40:00Z">
        <w:r w:rsidR="00962C67">
          <w:rPr>
            <w:rFonts w:eastAsia="SimSun"/>
            <w:lang w:val="en-US" w:eastAsia="zh-CN"/>
          </w:rPr>
          <w:t>F</w:t>
        </w:r>
      </w:ins>
      <w:ins w:id="128" w:author="Thomas Belling (Nokia)" w:date="2025-01-08T18:33:00Z">
        <w:r w:rsidRPr="002E17BB">
          <w:rPr>
            <w:rFonts w:eastAsia="SimSun"/>
            <w:lang w:val="en-US" w:eastAsia="zh-CN"/>
          </w:rPr>
          <w:t xml:space="preserve">ilter </w:t>
        </w:r>
        <w:del w:id="129" w:author="Ericsson_UUser_February" w:date="2025-02-04T15:40:00Z">
          <w:r w:rsidRPr="002E17BB" w:rsidDel="00962C67">
            <w:rPr>
              <w:rFonts w:eastAsia="SimSun"/>
              <w:lang w:val="en-US" w:eastAsia="zh-CN"/>
            </w:rPr>
            <w:delText>i</w:delText>
          </w:r>
        </w:del>
      </w:ins>
      <w:ins w:id="130" w:author="Ericsson_UUser_February" w:date="2025-02-04T15:40:00Z">
        <w:r w:rsidR="00962C67">
          <w:rPr>
            <w:rFonts w:eastAsia="SimSun"/>
            <w:lang w:val="en-US" w:eastAsia="zh-CN"/>
          </w:rPr>
          <w:t>I</w:t>
        </w:r>
      </w:ins>
      <w:ins w:id="131" w:author="Thomas Belling (Nokia)" w:date="2025-01-08T18:33:00Z">
        <w:r w:rsidRPr="002E17BB">
          <w:rPr>
            <w:rFonts w:eastAsia="SimSun"/>
            <w:lang w:val="en-US" w:eastAsia="zh-CN"/>
          </w:rPr>
          <w:t>nformation</w:t>
        </w:r>
      </w:ins>
      <w:ins w:id="132" w:author="Ericsson_0210" w:date="2025-02-10T11:33:00Z">
        <w:r w:rsidR="002F26CA">
          <w:rPr>
            <w:rFonts w:eastAsia="SimSun"/>
            <w:lang w:val="en-US" w:eastAsia="zh-CN"/>
          </w:rPr>
          <w:t>;</w:t>
        </w:r>
      </w:ins>
    </w:p>
    <w:p w14:paraId="6CC06F59" w14:textId="2D242FC5" w:rsidR="002E17BB" w:rsidRPr="002E17BB" w:rsidRDefault="002E17BB" w:rsidP="002E17BB">
      <w:pPr>
        <w:pStyle w:val="B1"/>
        <w:rPr>
          <w:ins w:id="133" w:author="Thomas Belling (Nokia)" w:date="2025-01-08T18:33:00Z"/>
          <w:lang w:eastAsia="ko-KR"/>
        </w:rPr>
      </w:pPr>
      <w:ins w:id="134"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ins w:id="135" w:author="Ericsson_0210" w:date="2025-02-10T11:33:00Z">
        <w:r w:rsidR="00743EE9">
          <w:rPr>
            <w:lang w:val="en-US" w:eastAsia="zh-CN"/>
          </w:rPr>
          <w:t>;</w:t>
        </w:r>
      </w:ins>
    </w:p>
    <w:p w14:paraId="2D7CA03F" w14:textId="06FFABF5" w:rsidR="002E17BB" w:rsidRDefault="002E17BB" w:rsidP="002E17BB">
      <w:pPr>
        <w:pStyle w:val="B1"/>
        <w:rPr>
          <w:ins w:id="136" w:author="Ericsson_UUser" w:date="2025-01-21T10:49:00Z"/>
        </w:rPr>
      </w:pPr>
      <w:ins w:id="137" w:author="Thomas Belling (Nokia)" w:date="2025-01-08T18:33:00Z">
        <w:r w:rsidRPr="002E17BB">
          <w:t>-</w:t>
        </w:r>
        <w:r w:rsidRPr="002E17BB">
          <w:tab/>
          <w:t xml:space="preserve">intermediate </w:t>
        </w:r>
      </w:ins>
      <w:ins w:id="138" w:author="Ericsson_UUser_February" w:date="2025-02-04T15:40:00Z">
        <w:r w:rsidR="00FA367F" w:rsidRPr="00174967">
          <w:rPr>
            <w:highlight w:val="yellow"/>
          </w:rPr>
          <w:t>model</w:t>
        </w:r>
        <w:r w:rsidR="00FA367F">
          <w:t xml:space="preserve"> </w:t>
        </w:r>
      </w:ins>
      <w:ins w:id="139" w:author="Thomas Belling (Nokia)" w:date="2025-01-08T18:33:00Z">
        <w:r w:rsidRPr="002E17BB">
          <w:t>training information</w:t>
        </w:r>
      </w:ins>
      <w:ins w:id="140" w:author="Ericsson_0210" w:date="2025-02-10T11:33:00Z">
        <w:r w:rsidR="00743EE9">
          <w:t>;</w:t>
        </w:r>
      </w:ins>
      <w:ins w:id="141" w:author="Thomas Belling (Nokia)" w:date="2025-01-08T18:33:00Z">
        <w:r w:rsidRPr="002E17BB">
          <w:t xml:space="preserve"> </w:t>
        </w:r>
      </w:ins>
    </w:p>
    <w:p w14:paraId="18B91046" w14:textId="24839909" w:rsidR="007B613E" w:rsidRDefault="007B613E" w:rsidP="007B613E">
      <w:pPr>
        <w:pStyle w:val="B1"/>
        <w:rPr>
          <w:ins w:id="142" w:author="Ericsson_UUser_February" w:date="2025-02-04T15:43:00Z"/>
        </w:rPr>
      </w:pPr>
      <w:ins w:id="143" w:author="Ericsson_UUser" w:date="2025-01-21T10:49:00Z">
        <w:r w:rsidRPr="002E17BB">
          <w:t>-</w:t>
        </w:r>
        <w:r w:rsidRPr="002E17BB">
          <w:tab/>
          <w:t>VFL Correlation ID</w:t>
        </w:r>
      </w:ins>
      <w:ins w:id="144" w:author="Ericsson_UUser" w:date="2025-01-21T10:50:00Z">
        <w:r>
          <w:t xml:space="preserve"> is added </w:t>
        </w:r>
      </w:ins>
      <w:ins w:id="145" w:author="Ericsson_UUser" w:date="2025-01-21T10:51:00Z">
        <w:r>
          <w:t>by</w:t>
        </w:r>
      </w:ins>
      <w:ins w:id="146" w:author="Ericsson_UUser" w:date="2025-01-21T10:50:00Z">
        <w:r>
          <w:t xml:space="preserve"> server </w:t>
        </w:r>
      </w:ins>
      <w:ins w:id="147" w:author="Ericsson_UUser" w:date="2025-01-21T10:51:00Z">
        <w:r>
          <w:t xml:space="preserve">at </w:t>
        </w:r>
      </w:ins>
      <w:ins w:id="148" w:author="Ericsson_UUser" w:date="2025-01-21T10:50:00Z">
        <w:r>
          <w:t xml:space="preserve">VFL </w:t>
        </w:r>
      </w:ins>
      <w:ins w:id="149" w:author="Thomas Belling (Nokia)" w:date="2025-01-21T14:31:00Z">
        <w:r w:rsidR="009031D4" w:rsidRPr="001D4978">
          <w:t>training</w:t>
        </w:r>
        <w:r w:rsidR="009031D4">
          <w:t xml:space="preserve"> </w:t>
        </w:r>
      </w:ins>
      <w:ins w:id="150" w:author="Ericsson_UUser" w:date="2025-01-21T10:50:00Z">
        <w:r>
          <w:t>process</w:t>
        </w:r>
      </w:ins>
      <w:ins w:id="151" w:author="Ericsson_UUser" w:date="2025-01-21T10:51:00Z">
        <w:r>
          <w:t xml:space="preserve"> start</w:t>
        </w:r>
      </w:ins>
      <w:ins w:id="152" w:author="Ericsson_0210" w:date="2025-02-10T11:33:00Z">
        <w:r w:rsidR="00743EE9">
          <w:t>;</w:t>
        </w:r>
      </w:ins>
    </w:p>
    <w:p w14:paraId="6391FA50" w14:textId="25BAB527" w:rsidR="00DF43D8" w:rsidRPr="002E17BB" w:rsidRDefault="00DF43D8" w:rsidP="007B613E">
      <w:pPr>
        <w:pStyle w:val="B1"/>
        <w:rPr>
          <w:ins w:id="153" w:author="Ericsson_UUser" w:date="2025-01-21T10:49:00Z"/>
        </w:rPr>
      </w:pPr>
      <w:ins w:id="154" w:author="Ericsson_UUser_February" w:date="2025-02-04T15:43:00Z">
        <w:r>
          <w:t>-</w:t>
        </w:r>
        <w:r>
          <w:tab/>
        </w:r>
        <w:r w:rsidRPr="007E1757">
          <w:rPr>
            <w:highlight w:val="yellow"/>
            <w:lang w:eastAsia="zh-CN"/>
          </w:rPr>
          <w:t xml:space="preserve">Iteration round </w:t>
        </w:r>
        <w:r w:rsidRPr="00DF43D8">
          <w:rPr>
            <w:highlight w:val="yellow"/>
            <w:lang w:eastAsia="zh-CN"/>
          </w:rPr>
          <w:t>ID</w:t>
        </w:r>
      </w:ins>
      <w:ins w:id="155" w:author="Ericsson_UUser_February" w:date="2025-02-04T15:44:00Z">
        <w:r w:rsidRPr="00DF43D8">
          <w:rPr>
            <w:highlight w:val="yellow"/>
            <w:lang w:eastAsia="zh-CN"/>
          </w:rPr>
          <w:t xml:space="preserve"> </w:t>
        </w:r>
        <w:r w:rsidRPr="00DF43D8">
          <w:rPr>
            <w:highlight w:val="yellow"/>
          </w:rPr>
          <w:t>is added by server for each round</w:t>
        </w:r>
      </w:ins>
      <w:ins w:id="156" w:author="Ericsson_0210" w:date="2025-02-10T11:33:00Z">
        <w:r w:rsidR="00743EE9">
          <w:t>;</w:t>
        </w:r>
      </w:ins>
    </w:p>
    <w:p w14:paraId="26AEE74F" w14:textId="328D1F35" w:rsidR="007B613E" w:rsidRDefault="007B613E" w:rsidP="001D4978">
      <w:pPr>
        <w:pStyle w:val="B1"/>
        <w:rPr>
          <w:ins w:id="157" w:author="Ericsson_UUser_February" w:date="2025-02-04T15:36:00Z"/>
        </w:rPr>
      </w:pPr>
      <w:ins w:id="158" w:author="Ericsson_UUser" w:date="2025-01-21T10:49:00Z">
        <w:r w:rsidRPr="002E17BB">
          <w:t>-</w:t>
        </w:r>
        <w:r w:rsidRPr="002E17BB">
          <w:tab/>
          <w:t>VFL Interoperability Information</w:t>
        </w:r>
      </w:ins>
      <w:ins w:id="159" w:author="Ericsson_0210" w:date="2025-02-10T11:33:00Z">
        <w:r w:rsidR="00743EE9">
          <w:t>.</w:t>
        </w:r>
      </w:ins>
    </w:p>
    <w:p w14:paraId="530A9BEA" w14:textId="6DA6588D" w:rsidR="0000678E" w:rsidRPr="002E17BB" w:rsidDel="00F6501F" w:rsidRDefault="0000678E" w:rsidP="001D4978">
      <w:pPr>
        <w:pStyle w:val="B1"/>
        <w:rPr>
          <w:ins w:id="160" w:author="Thomas Belling (Nokia)" w:date="2025-01-08T18:33:00Z"/>
          <w:del w:id="161" w:author="Ericsson_UUser_February" w:date="2025-02-04T16:03:00Z"/>
        </w:rPr>
      </w:pPr>
    </w:p>
    <w:p w14:paraId="211C4E8E" w14:textId="679D1027" w:rsidR="002E17BB" w:rsidRPr="002E17BB" w:rsidRDefault="002E17BB" w:rsidP="002E17BB">
      <w:pPr>
        <w:rPr>
          <w:ins w:id="162" w:author="Thomas Belling (Nokia)" w:date="2025-01-08T18:33:00Z"/>
          <w:lang w:eastAsia="ja-JP"/>
        </w:rPr>
      </w:pPr>
      <w:ins w:id="163"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w:t>
        </w:r>
      </w:ins>
      <w:ins w:id="164" w:author="Ericsson_0210" w:date="2025-02-10T11:34:00Z">
        <w:r w:rsidR="00303D1F" w:rsidRPr="00303D1F">
          <w:rPr>
            <w:highlight w:val="yellow"/>
            <w:lang w:eastAsia="ja-JP"/>
          </w:rPr>
          <w:t>:</w:t>
        </w:r>
      </w:ins>
      <w:ins w:id="165" w:author="Thomas Belling (Nokia)" w:date="2025-01-08T18:33:00Z">
        <w:del w:id="166" w:author="Ericsson_0210" w:date="2025-02-10T11:34:00Z">
          <w:r w:rsidRPr="00303D1F" w:rsidDel="00303D1F">
            <w:rPr>
              <w:highlight w:val="yellow"/>
              <w:lang w:eastAsia="ja-JP"/>
            </w:rPr>
            <w:delText>,</w:delText>
          </w:r>
        </w:del>
        <w:r w:rsidRPr="002E17BB">
          <w:rPr>
            <w:lang w:eastAsia="ja-JP"/>
          </w:rPr>
          <w:t xml:space="preserve"> an error response with cause code</w:t>
        </w:r>
      </w:ins>
      <w:ins w:id="167" w:author="Ericsson_0210" w:date="2025-02-10T11:33:00Z">
        <w:r w:rsidR="00303D1F">
          <w:rPr>
            <w:lang w:eastAsia="ja-JP"/>
          </w:rPr>
          <w:t>.</w:t>
        </w:r>
      </w:ins>
      <w:ins w:id="168" w:author="Thomas Belling (Nokia)" w:date="2025-01-08T18:33:00Z">
        <w:r w:rsidRPr="002E17BB">
          <w:rPr>
            <w:lang w:eastAsia="ja-JP"/>
          </w:rPr>
          <w:t xml:space="preserve"> </w:t>
        </w:r>
      </w:ins>
    </w:p>
    <w:p w14:paraId="55FE63DE" w14:textId="77777777" w:rsidR="002E17BB" w:rsidRPr="002E17BB" w:rsidRDefault="002E17BB" w:rsidP="002E17BB">
      <w:pPr>
        <w:pStyle w:val="NO"/>
        <w:rPr>
          <w:ins w:id="169" w:author="Thomas Belling (Nokia)" w:date="2025-01-08T18:33:00Z"/>
        </w:rPr>
      </w:pPr>
      <w:ins w:id="170" w:author="Thomas Belling (Nokia)" w:date="2025-01-08T18:33:00Z">
        <w:r w:rsidRPr="002E17BB">
          <w:lastRenderedPageBreak/>
          <w:t>NOTE:</w:t>
        </w:r>
        <w:r w:rsidRPr="002E17BB">
          <w:tab/>
          <w:t>The detail reasons in the cause code are up to Stage 3.</w:t>
        </w:r>
      </w:ins>
    </w:p>
    <w:p w14:paraId="1B4A2407" w14:textId="77777777" w:rsidR="002E17BB" w:rsidRPr="002E17BB" w:rsidRDefault="002E17BB" w:rsidP="002E17BB">
      <w:pPr>
        <w:rPr>
          <w:ins w:id="171" w:author="Thomas Belling (Nokia)" w:date="2025-01-08T18:33:00Z"/>
          <w:lang w:eastAsia="ja-JP"/>
        </w:rPr>
      </w:pPr>
      <w:ins w:id="172" w:author="Thomas Belling (Nokia)" w:date="2025-01-08T18:33:00Z">
        <w:r w:rsidRPr="002E17BB">
          <w:rPr>
            <w:b/>
            <w:bCs/>
            <w:lang w:eastAsia="ja-JP"/>
          </w:rPr>
          <w:t>Outputs, Optional:</w:t>
        </w:r>
      </w:ins>
    </w:p>
    <w:p w14:paraId="0654D4FF" w14:textId="67813F00" w:rsidR="002E17BB" w:rsidRDefault="002E17BB" w:rsidP="002E17BB">
      <w:pPr>
        <w:pStyle w:val="B1"/>
        <w:rPr>
          <w:ins w:id="173" w:author="Ericsson_UUser" w:date="2025-01-21T10:44:00Z"/>
          <w:lang w:val="en-US" w:eastAsia="zh-CN"/>
        </w:rPr>
      </w:pPr>
      <w:ins w:id="174" w:author="Thomas Belling (Nokia)" w:date="2025-01-08T18:33:00Z">
        <w:r w:rsidRPr="002E17BB">
          <w:t>-</w:t>
        </w:r>
        <w:r w:rsidRPr="002E17BB">
          <w:tab/>
          <w:t xml:space="preserve">client </w:t>
        </w:r>
        <w:r w:rsidRPr="002E17BB">
          <w:rPr>
            <w:lang w:val="en-US" w:eastAsia="zh-CN"/>
          </w:rPr>
          <w:t>intermediate training results</w:t>
        </w:r>
        <w:r w:rsidRPr="002E17BB">
          <w:rPr>
            <w:rFonts w:hint="eastAsia"/>
            <w:lang w:val="en-US" w:eastAsia="zh-CN"/>
          </w:rPr>
          <w:t xml:space="preserve"> </w:t>
        </w:r>
      </w:ins>
      <w:ins w:id="175" w:author="Ericsson_0210" w:date="2025-02-10T11:34:00Z">
        <w:r w:rsidR="007C538E">
          <w:rPr>
            <w:lang w:val="en-US" w:eastAsia="zh-CN"/>
          </w:rPr>
          <w:t>;</w:t>
        </w:r>
      </w:ins>
    </w:p>
    <w:p w14:paraId="522EE49C" w14:textId="0DF7DE07" w:rsidR="007B613E" w:rsidRDefault="007B613E" w:rsidP="002E17BB">
      <w:pPr>
        <w:pStyle w:val="B1"/>
        <w:rPr>
          <w:ins w:id="176" w:author="Ericsson_UUser_February" w:date="2025-02-04T15:52:00Z"/>
          <w:lang w:eastAsia="ko-KR"/>
        </w:rPr>
      </w:pPr>
      <w:ins w:id="177" w:author="Ericsson_UUser" w:date="2025-01-21T10:44:00Z">
        <w:r>
          <w:rPr>
            <w:lang w:val="en-US" w:eastAsia="zh-CN"/>
          </w:rPr>
          <w:t>-</w:t>
        </w:r>
        <w:r>
          <w:rPr>
            <w:lang w:val="en-US" w:eastAsia="zh-CN"/>
          </w:rPr>
          <w:tab/>
        </w:r>
      </w:ins>
      <w:ins w:id="178" w:author="Ericsson_UUser" w:date="2025-01-21T10:47:00Z">
        <w:r w:rsidRPr="007B613E">
          <w:rPr>
            <w:lang w:val="en-US" w:eastAsia="zh-CN"/>
          </w:rPr>
          <w:t>VFL status report to the consumer</w:t>
        </w:r>
      </w:ins>
      <w:ins w:id="179" w:author="Ericsson_UUser" w:date="2025-01-21T10:51:00Z">
        <w:r>
          <w:rPr>
            <w:lang w:val="en-US" w:eastAsia="zh-CN"/>
          </w:rPr>
          <w:t>, accordi</w:t>
        </w:r>
      </w:ins>
      <w:ins w:id="180" w:author="Ericsson_UUser" w:date="2025-01-21T10:52:00Z">
        <w:r>
          <w:rPr>
            <w:lang w:val="en-US" w:eastAsia="zh-CN"/>
          </w:rPr>
          <w:t xml:space="preserve">ng to </w:t>
        </w:r>
        <w:r>
          <w:rPr>
            <w:lang w:eastAsia="ko-KR"/>
          </w:rPr>
          <w:t>6.2H.2.3.1</w:t>
        </w:r>
      </w:ins>
      <w:ins w:id="181" w:author="Ericsson_0210" w:date="2025-02-10T11:34:00Z">
        <w:r w:rsidR="007C538E">
          <w:rPr>
            <w:lang w:eastAsia="ko-KR"/>
          </w:rPr>
          <w:t>;</w:t>
        </w:r>
      </w:ins>
    </w:p>
    <w:p w14:paraId="57E4807A" w14:textId="4EBE414C" w:rsidR="004322BF" w:rsidRPr="003D2F88" w:rsidRDefault="004322BF" w:rsidP="002E17BB">
      <w:pPr>
        <w:pStyle w:val="B1"/>
        <w:rPr>
          <w:ins w:id="182" w:author="Ericsson_UUser_February" w:date="2025-02-04T15:53:00Z"/>
          <w:highlight w:val="yellow"/>
          <w:lang w:eastAsia="ko-KR"/>
        </w:rPr>
      </w:pPr>
      <w:ins w:id="183" w:author="Ericsson_UUser_February" w:date="2025-02-04T15:52:00Z">
        <w:r w:rsidRPr="003D2F88">
          <w:rPr>
            <w:highlight w:val="yellow"/>
            <w:lang w:eastAsia="ko-KR"/>
          </w:rPr>
          <w:t>-</w:t>
        </w:r>
        <w:r w:rsidRPr="003D2F88">
          <w:rPr>
            <w:highlight w:val="yellow"/>
            <w:lang w:eastAsia="ko-KR"/>
          </w:rPr>
          <w:tab/>
        </w:r>
        <w:r w:rsidRPr="003D2F88">
          <w:rPr>
            <w:highlight w:val="yellow"/>
          </w:rPr>
          <w:t>In preparation phase,</w:t>
        </w:r>
        <w:r w:rsidRPr="003D2F88">
          <w:rPr>
            <w:highlight w:val="yellow"/>
            <w:lang w:eastAsia="ko-KR"/>
          </w:rPr>
          <w:t xml:space="preserve"> the Feature ID(s) that the VFL client supports</w:t>
        </w:r>
      </w:ins>
      <w:ins w:id="184" w:author="Ericsson_0210" w:date="2025-02-10T11:34:00Z">
        <w:r w:rsidR="007C538E">
          <w:rPr>
            <w:highlight w:val="yellow"/>
            <w:lang w:eastAsia="ko-KR"/>
          </w:rPr>
          <w:t>;</w:t>
        </w:r>
      </w:ins>
    </w:p>
    <w:p w14:paraId="0533864B" w14:textId="6445910F" w:rsidR="00D131F9" w:rsidRPr="003D2F88" w:rsidRDefault="00D131F9" w:rsidP="002E17BB">
      <w:pPr>
        <w:pStyle w:val="B1"/>
        <w:rPr>
          <w:ins w:id="185" w:author="Ericsson_UUser_February" w:date="2025-02-04T15:53:00Z"/>
          <w:highlight w:val="yellow"/>
        </w:rPr>
      </w:pPr>
      <w:ins w:id="186" w:author="Ericsson_UUser_February" w:date="2025-02-04T15:53:00Z">
        <w:r w:rsidRPr="003D2F88">
          <w:rPr>
            <w:highlight w:val="yellow"/>
            <w:lang w:eastAsia="ko-KR"/>
          </w:rPr>
          <w:t>-</w:t>
        </w:r>
        <w:r w:rsidRPr="003D2F88">
          <w:rPr>
            <w:highlight w:val="yellow"/>
            <w:lang w:eastAsia="ko-KR"/>
          </w:rPr>
          <w:tab/>
        </w:r>
        <w:r w:rsidRPr="003D2F88">
          <w:rPr>
            <w:highlight w:val="yellow"/>
          </w:rPr>
          <w:t xml:space="preserve">In preparation phase, VFL Interoperability Information that indicates the Intermediate </w:t>
        </w:r>
        <w:r w:rsidRPr="003D2F88">
          <w:rPr>
            <w:highlight w:val="yellow"/>
            <w:lang w:val="en-US" w:eastAsia="zh-CN"/>
          </w:rPr>
          <w:t>model</w:t>
        </w:r>
        <w:r w:rsidRPr="003D2F88">
          <w:rPr>
            <w:rFonts w:hint="eastAsia"/>
            <w:highlight w:val="yellow"/>
            <w:lang w:val="en-US" w:eastAsia="zh-CN"/>
          </w:rPr>
          <w:t xml:space="preserve"> </w:t>
        </w:r>
        <w:r w:rsidRPr="003D2F88">
          <w:rPr>
            <w:highlight w:val="yellow"/>
          </w:rPr>
          <w:t>training information that the client supports</w:t>
        </w:r>
      </w:ins>
      <w:ins w:id="187" w:author="Ericsson_0210" w:date="2025-02-10T11:34:00Z">
        <w:r w:rsidR="007C538E">
          <w:rPr>
            <w:highlight w:val="yellow"/>
          </w:rPr>
          <w:t>;</w:t>
        </w:r>
      </w:ins>
    </w:p>
    <w:p w14:paraId="3B4DC87B" w14:textId="7DBDE5E9" w:rsidR="00A65D0B" w:rsidRPr="003D2F88" w:rsidRDefault="00A65D0B" w:rsidP="002E17BB">
      <w:pPr>
        <w:pStyle w:val="B1"/>
        <w:rPr>
          <w:ins w:id="188" w:author="Ericsson_UUser_February" w:date="2025-02-04T15:54:00Z"/>
          <w:highlight w:val="yellow"/>
          <w:lang w:val="en-US" w:eastAsia="zh-CN"/>
        </w:rPr>
      </w:pPr>
      <w:ins w:id="189" w:author="Ericsson_UUser_February" w:date="2025-02-04T15:53:00Z">
        <w:r w:rsidRPr="003D2F88">
          <w:rPr>
            <w:highlight w:val="yellow"/>
          </w:rPr>
          <w:t>-</w:t>
        </w:r>
        <w:r w:rsidRPr="003D2F88">
          <w:rPr>
            <w:highlight w:val="yellow"/>
          </w:rPr>
          <w:tab/>
          <w:t>In training, the Intermediate training</w:t>
        </w:r>
        <w:r w:rsidRPr="003D2F88">
          <w:rPr>
            <w:highlight w:val="yellow"/>
            <w:lang w:val="en-US" w:eastAsia="zh-CN"/>
          </w:rPr>
          <w:t xml:space="preserve"> result</w:t>
        </w:r>
      </w:ins>
      <w:ins w:id="190" w:author="Ericsson_0210" w:date="2025-02-10T11:34:00Z">
        <w:r w:rsidR="007C538E">
          <w:rPr>
            <w:highlight w:val="yellow"/>
            <w:lang w:val="en-US" w:eastAsia="zh-CN"/>
          </w:rPr>
          <w:t>;</w:t>
        </w:r>
      </w:ins>
    </w:p>
    <w:p w14:paraId="2AD36C12" w14:textId="69F03AE5" w:rsidR="0032471A" w:rsidRPr="003D2F88" w:rsidRDefault="0032471A" w:rsidP="002E17BB">
      <w:pPr>
        <w:pStyle w:val="B1"/>
        <w:rPr>
          <w:ins w:id="191" w:author="Ericsson_UUser_February" w:date="2025-02-04T15:55:00Z"/>
          <w:highlight w:val="yellow"/>
        </w:rPr>
      </w:pPr>
      <w:ins w:id="192" w:author="Ericsson_UUser_February" w:date="2025-02-04T15:54:00Z">
        <w:r w:rsidRPr="003D2F88">
          <w:rPr>
            <w:highlight w:val="yellow"/>
            <w:lang w:val="en-US" w:eastAsia="zh-CN"/>
          </w:rPr>
          <w:t>-</w:t>
        </w:r>
        <w:r w:rsidRPr="003D2F88">
          <w:rPr>
            <w:highlight w:val="yellow"/>
            <w:lang w:val="en-US" w:eastAsia="zh-CN"/>
          </w:rPr>
          <w:tab/>
        </w:r>
        <w:r w:rsidRPr="003D2F88">
          <w:rPr>
            <w:rFonts w:hint="eastAsia"/>
            <w:highlight w:val="yellow"/>
          </w:rPr>
          <w:t xml:space="preserve">local ML model </w:t>
        </w:r>
        <w:r w:rsidRPr="003D2F88">
          <w:rPr>
            <w:highlight w:val="yellow"/>
          </w:rPr>
          <w:t>monitoring</w:t>
        </w:r>
        <w:r w:rsidRPr="003D2F88">
          <w:rPr>
            <w:rFonts w:hint="eastAsia"/>
            <w:highlight w:val="yellow"/>
          </w:rPr>
          <w:t xml:space="preserve"> information</w:t>
        </w:r>
      </w:ins>
      <w:ins w:id="193" w:author="Ericsson_0210" w:date="2025-02-10T11:34:00Z">
        <w:r w:rsidR="007C538E">
          <w:rPr>
            <w:highlight w:val="yellow"/>
          </w:rPr>
          <w:t>;</w:t>
        </w:r>
      </w:ins>
    </w:p>
    <w:p w14:paraId="1E75D46A" w14:textId="340A9B0C" w:rsidR="00172240" w:rsidRPr="003D2F88" w:rsidRDefault="00172240" w:rsidP="002E17BB">
      <w:pPr>
        <w:pStyle w:val="B1"/>
        <w:rPr>
          <w:ins w:id="194" w:author="Ericsson_UUser_February" w:date="2025-02-04T15:58:00Z"/>
          <w:highlight w:val="yellow"/>
          <w:lang w:eastAsia="zh-CN"/>
        </w:rPr>
      </w:pPr>
      <w:ins w:id="195" w:author="Ericsson_UUser_February" w:date="2025-02-04T15:55:00Z">
        <w:r w:rsidRPr="003D2F88">
          <w:rPr>
            <w:highlight w:val="yellow"/>
          </w:rPr>
          <w:t>-</w:t>
        </w:r>
        <w:r w:rsidRPr="003D2F88">
          <w:rPr>
            <w:highlight w:val="yellow"/>
          </w:rPr>
          <w:tab/>
          <w:t xml:space="preserve">In preparation phase </w:t>
        </w:r>
        <w:r w:rsidRPr="003D2F88">
          <w:rPr>
            <w:highlight w:val="yellow"/>
            <w:lang w:eastAsia="zh-CN"/>
          </w:rPr>
          <w:t>Samples: indicates the object(s) for which the client agrees to the Samples sent from Server</w:t>
        </w:r>
        <w:r w:rsidR="007A45F7" w:rsidRPr="003D2F88">
          <w:rPr>
            <w:highlight w:val="yellow"/>
            <w:lang w:eastAsia="zh-CN"/>
          </w:rPr>
          <w:t>. In training phase a d</w:t>
        </w:r>
      </w:ins>
      <w:ins w:id="196" w:author="Ericsson_UUser_February" w:date="2025-02-04T15:56:00Z">
        <w:r w:rsidR="007A45F7" w:rsidRPr="003D2F88">
          <w:rPr>
            <w:highlight w:val="yellow"/>
            <w:lang w:eastAsia="zh-CN"/>
          </w:rPr>
          <w:t>elta of samples</w:t>
        </w:r>
      </w:ins>
      <w:ins w:id="197" w:author="Ericsson_0210" w:date="2025-02-10T11:34:00Z">
        <w:r w:rsidR="00D83935">
          <w:rPr>
            <w:highlight w:val="yellow"/>
            <w:lang w:eastAsia="zh-CN"/>
          </w:rPr>
          <w:t>;</w:t>
        </w:r>
      </w:ins>
    </w:p>
    <w:p w14:paraId="62EAA46E" w14:textId="58E2C974" w:rsidR="005B5A14" w:rsidRDefault="005B5A14" w:rsidP="002E17BB">
      <w:pPr>
        <w:pStyle w:val="B1"/>
        <w:rPr>
          <w:ins w:id="198" w:author="Ericsson_UUser_February" w:date="2025-02-04T16:02:00Z"/>
        </w:rPr>
      </w:pPr>
      <w:ins w:id="199" w:author="Ericsson_UUser_February" w:date="2025-02-04T15:58:00Z">
        <w:r w:rsidRPr="003D2F88">
          <w:rPr>
            <w:highlight w:val="yellow"/>
            <w:lang w:eastAsia="zh-CN"/>
          </w:rPr>
          <w:t>-</w:t>
        </w:r>
        <w:r w:rsidRPr="003D2F88">
          <w:rPr>
            <w:highlight w:val="yellow"/>
            <w:lang w:eastAsia="zh-CN"/>
          </w:rPr>
          <w:tab/>
        </w:r>
        <w:r w:rsidRPr="003D2F88">
          <w:rPr>
            <w:highlight w:val="yellow"/>
          </w:rPr>
          <w:t xml:space="preserve">When Training is done an Indication that no further </w:t>
        </w:r>
        <w:r>
          <w:rPr>
            <w:highlight w:val="yellow"/>
          </w:rPr>
          <w:t>training will be done</w:t>
        </w:r>
      </w:ins>
      <w:ins w:id="200" w:author="Ericsson_0210" w:date="2025-02-10T11:34:00Z">
        <w:r w:rsidR="007C538E">
          <w:t>;</w:t>
        </w:r>
      </w:ins>
    </w:p>
    <w:p w14:paraId="6A9FDBDF" w14:textId="0D3743D7" w:rsidR="003D2F88" w:rsidRPr="002E17BB" w:rsidRDefault="003D2F88" w:rsidP="002E17BB">
      <w:pPr>
        <w:pStyle w:val="B1"/>
        <w:rPr>
          <w:ins w:id="201" w:author="Thomas Belling (Nokia)" w:date="2025-01-08T18:33:00Z"/>
        </w:rPr>
      </w:pPr>
      <w:ins w:id="202" w:author="Ericsson_UUser_February" w:date="2025-02-04T16:02:00Z">
        <w:r>
          <w:t>-</w:t>
        </w:r>
        <w:r>
          <w:tab/>
        </w:r>
        <w:r w:rsidRPr="0090360C">
          <w:rPr>
            <w:highlight w:val="yellow"/>
            <w:lang w:eastAsia="ko-KR"/>
          </w:rPr>
          <w:t>ML Model Accuracy Information</w:t>
        </w:r>
      </w:ins>
      <w:ins w:id="203" w:author="Ericsson_0210" w:date="2025-02-10T11:34:00Z">
        <w:r w:rsidR="007C538E">
          <w:rPr>
            <w:lang w:eastAsia="ko-KR"/>
          </w:rPr>
          <w:t>.</w:t>
        </w:r>
      </w:ins>
    </w:p>
    <w:p w14:paraId="7F7BF3CE" w14:textId="7634F97C" w:rsidR="002E17BB" w:rsidRPr="002E17BB" w:rsidDel="00810C01" w:rsidRDefault="002E17BB" w:rsidP="002E17BB">
      <w:pPr>
        <w:pStyle w:val="EditorsNote"/>
        <w:rPr>
          <w:ins w:id="204" w:author="Thomas Belling (Nokia)" w:date="2025-01-08T18:33:00Z"/>
          <w:del w:id="205" w:author="Ericsson_UUser_February" w:date="2025-02-04T16:33:00Z"/>
        </w:rPr>
      </w:pPr>
      <w:ins w:id="206" w:author="Thomas Belling (Nokia)" w:date="2025-01-08T18:33:00Z">
        <w:del w:id="207" w:author="Ericsson_UUser_February" w:date="2025-02-04T16:33:00Z">
          <w:r w:rsidRPr="00810C01" w:rsidDel="00810C01">
            <w:delText>Editor´s note: addition of Feature ID as input parameter is FFS</w:delText>
          </w:r>
        </w:del>
      </w:ins>
      <w:ins w:id="208" w:author="Thomas Belling (Nokia)" w:date="2025-01-21T14:28:00Z">
        <w:del w:id="209" w:author="Ericsson_UUser_February" w:date="2025-02-04T16:33:00Z">
          <w:r w:rsidR="009031D4" w:rsidRPr="00810C01" w:rsidDel="00810C01">
            <w:delText>. It is also FFS whether VFL correlation I</w:delText>
          </w:r>
        </w:del>
      </w:ins>
      <w:ins w:id="210" w:author="Thomas Belling (Nokia)" w:date="2025-01-21T14:29:00Z">
        <w:del w:id="211" w:author="Ericsson_UUser_February" w:date="2025-02-04T16:33:00Z">
          <w:r w:rsidR="009031D4" w:rsidRPr="00810C01" w:rsidDel="00810C01">
            <w:delText>D is optional or mandatory</w:delText>
          </w:r>
        </w:del>
      </w:ins>
    </w:p>
    <w:p w14:paraId="51451661" w14:textId="77777777" w:rsidR="002E17BB" w:rsidRPr="002E17BB" w:rsidRDefault="002E17BB" w:rsidP="002E17BB">
      <w:pPr>
        <w:pStyle w:val="Heading3"/>
        <w:rPr>
          <w:ins w:id="212" w:author="Thomas Belling (Nokia)" w:date="2025-01-08T18:33:00Z"/>
          <w:lang w:eastAsia="ja-JP"/>
        </w:rPr>
      </w:pPr>
      <w:ins w:id="213" w:author="Thomas Belling (Nokia)" w:date="2025-01-08T18:33:00Z">
        <w:r w:rsidRPr="002E17BB">
          <w:rPr>
            <w:lang w:eastAsia="ja-JP"/>
          </w:rPr>
          <w:t>7.X.3</w:t>
        </w:r>
        <w:r w:rsidRPr="002E17BB">
          <w:rPr>
            <w:lang w:eastAsia="ja-JP"/>
          </w:rPr>
          <w:tab/>
        </w:r>
        <w:proofErr w:type="spellStart"/>
        <w:r w:rsidRPr="002E17BB">
          <w:t>Nnwdaf_VFLTraining</w:t>
        </w:r>
        <w:r w:rsidRPr="002E17BB">
          <w:rPr>
            <w:lang w:eastAsia="ja-JP"/>
          </w:rPr>
          <w:t>_Unsubscribe</w:t>
        </w:r>
        <w:proofErr w:type="spellEnd"/>
        <w:r w:rsidRPr="002E17BB">
          <w:rPr>
            <w:lang w:eastAsia="ja-JP"/>
          </w:rPr>
          <w:t xml:space="preserve"> service operation</w:t>
        </w:r>
      </w:ins>
    </w:p>
    <w:p w14:paraId="62785A7B" w14:textId="77777777" w:rsidR="002E17BB" w:rsidRPr="002E17BB" w:rsidRDefault="002E17BB" w:rsidP="002E17BB">
      <w:pPr>
        <w:rPr>
          <w:ins w:id="214" w:author="Thomas Belling (Nokia)" w:date="2025-01-08T18:33:00Z"/>
          <w:lang w:eastAsia="ja-JP"/>
        </w:rPr>
      </w:pPr>
      <w:ins w:id="215"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216" w:author="Thomas Belling (Nokia)" w:date="2025-01-08T18:33:00Z"/>
          <w:lang w:eastAsia="ja-JP"/>
        </w:rPr>
      </w:pPr>
      <w:ins w:id="217"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218" w:author="Thomas Belling (Nokia)" w:date="2025-01-08T18:33:00Z"/>
          <w:lang w:eastAsia="ja-JP"/>
        </w:rPr>
      </w:pPr>
      <w:ins w:id="219"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220" w:author="Thomas Belling (Nokia)" w:date="2025-01-08T18:33:00Z"/>
          <w:lang w:eastAsia="ja-JP"/>
        </w:rPr>
      </w:pPr>
      <w:ins w:id="221"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222" w:author="Thomas Belling (Nokia)" w:date="2025-01-08T18:33:00Z"/>
          <w:lang w:eastAsia="ja-JP"/>
        </w:rPr>
      </w:pPr>
      <w:ins w:id="223"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224" w:author="Thomas Belling (Nokia)" w:date="2025-01-08T18:33:00Z"/>
          <w:lang w:eastAsia="ja-JP"/>
        </w:rPr>
      </w:pPr>
      <w:ins w:id="225"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Heading3"/>
        <w:rPr>
          <w:ins w:id="226" w:author="Thomas Belling (Nokia)" w:date="2025-01-08T18:33:00Z"/>
          <w:lang w:eastAsia="ja-JP"/>
        </w:rPr>
      </w:pPr>
      <w:ins w:id="227"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228" w:author="Thomas Belling (Nokia)" w:date="2025-01-08T18:33:00Z"/>
          <w:lang w:eastAsia="ja-JP"/>
        </w:rPr>
      </w:pPr>
      <w:ins w:id="229"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1A2C0233" w:rsidR="002E17BB" w:rsidRPr="002E17BB" w:rsidRDefault="002E17BB" w:rsidP="002E17BB">
      <w:pPr>
        <w:rPr>
          <w:ins w:id="230" w:author="Thomas Belling (Nokia)" w:date="2025-01-08T18:33:00Z"/>
          <w:lang w:eastAsia="ja-JP"/>
        </w:rPr>
      </w:pPr>
      <w:ins w:id="231" w:author="Thomas Belling (Nokia)" w:date="2025-01-08T18:33:00Z">
        <w:r w:rsidRPr="002E17BB">
          <w:rPr>
            <w:b/>
            <w:bCs/>
            <w:lang w:eastAsia="ja-JP"/>
          </w:rPr>
          <w:t>Description:</w:t>
        </w:r>
        <w:r w:rsidRPr="002E17BB">
          <w:rPr>
            <w:lang w:eastAsia="ja-JP"/>
          </w:rPr>
          <w:t xml:space="preserve"> NWDAF notifies the consumer</w:t>
        </w:r>
        <w:del w:id="232" w:author="Ericsson_UUser_February" w:date="2025-02-04T15:50:00Z">
          <w:r w:rsidRPr="002E17BB" w:rsidDel="007506A1">
            <w:rPr>
              <w:lang w:eastAsia="ja-JP"/>
            </w:rPr>
            <w:delText xml:space="preserve"> of </w:delText>
          </w:r>
          <w:r w:rsidRPr="002E17BB" w:rsidDel="007506A1">
            <w:rPr>
              <w:lang w:val="en-US" w:eastAsia="zh-CN"/>
            </w:rPr>
            <w:delText>client intermediate training result</w:delText>
          </w:r>
          <w:r w:rsidRPr="002E17BB" w:rsidDel="007506A1">
            <w:rPr>
              <w:rFonts w:hint="eastAsia"/>
              <w:lang w:val="en-US" w:eastAsia="zh-CN"/>
            </w:rPr>
            <w:delText xml:space="preserve"> of </w:delText>
          </w:r>
          <w:r w:rsidRPr="002E17BB" w:rsidDel="007506A1">
            <w:rPr>
              <w:lang w:eastAsia="ko-KR"/>
            </w:rPr>
            <w:delText>the local ML model</w:delText>
          </w:r>
        </w:del>
        <w:r w:rsidRPr="002E17BB">
          <w:rPr>
            <w:lang w:eastAsia="ja-JP"/>
          </w:rPr>
          <w:t>.</w:t>
        </w:r>
      </w:ins>
    </w:p>
    <w:p w14:paraId="57D7519B" w14:textId="77777777" w:rsidR="002E17BB" w:rsidRPr="002E17BB" w:rsidRDefault="002E17BB" w:rsidP="002E17BB">
      <w:pPr>
        <w:rPr>
          <w:ins w:id="233" w:author="Thomas Belling (Nokia)" w:date="2025-01-08T18:33:00Z"/>
          <w:b/>
          <w:bCs/>
          <w:lang w:eastAsia="ja-JP"/>
        </w:rPr>
      </w:pPr>
      <w:ins w:id="234"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235" w:author="Thomas Belling (Nokia)" w:date="2025-01-08T18:33:00Z"/>
        </w:rPr>
      </w:pPr>
      <w:ins w:id="236"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237" w:author="Thomas Belling (Nokia)" w:date="2025-01-08T18:33:00Z"/>
          <w:b/>
          <w:bCs/>
          <w:lang w:eastAsia="ja-JP"/>
        </w:rPr>
      </w:pPr>
      <w:ins w:id="238" w:author="Thomas Belling (Nokia)" w:date="2025-01-08T18:33:00Z">
        <w:r w:rsidRPr="002E17BB">
          <w:rPr>
            <w:b/>
            <w:bCs/>
            <w:lang w:eastAsia="ja-JP"/>
          </w:rPr>
          <w:t>Inputs, Optional:</w:t>
        </w:r>
      </w:ins>
    </w:p>
    <w:p w14:paraId="45D1E81D" w14:textId="01144232" w:rsidR="002E17BB" w:rsidRDefault="002E17BB" w:rsidP="002E17BB">
      <w:pPr>
        <w:pStyle w:val="B1"/>
        <w:rPr>
          <w:ins w:id="239" w:author="Ericsson_UUser_February" w:date="2025-02-04T15:50:00Z"/>
          <w:lang w:val="en-US" w:eastAsia="zh-CN"/>
        </w:rPr>
      </w:pPr>
      <w:ins w:id="240" w:author="Thomas Belling (Nokia)" w:date="2025-01-08T18:33:00Z">
        <w:r w:rsidRPr="002E17BB">
          <w:t>-</w:t>
        </w:r>
        <w:r w:rsidRPr="002E17BB">
          <w:tab/>
          <w:t xml:space="preserve">client </w:t>
        </w:r>
        <w:r w:rsidRPr="002E17BB">
          <w:rPr>
            <w:lang w:val="en-US" w:eastAsia="zh-CN"/>
          </w:rPr>
          <w:t>intermediate training result</w:t>
        </w:r>
      </w:ins>
      <w:ins w:id="241" w:author="Ericsson_0210" w:date="2025-02-10T11:35:00Z">
        <w:r w:rsidR="00612611">
          <w:rPr>
            <w:lang w:val="en-US" w:eastAsia="zh-CN"/>
          </w:rPr>
          <w:t>;</w:t>
        </w:r>
      </w:ins>
      <w:ins w:id="242" w:author="Thomas Belling (Nokia)" w:date="2025-01-08T18:33:00Z">
        <w:r w:rsidRPr="002E17BB">
          <w:rPr>
            <w:rFonts w:hint="eastAsia"/>
            <w:lang w:val="en-US" w:eastAsia="zh-CN"/>
          </w:rPr>
          <w:t xml:space="preserve"> </w:t>
        </w:r>
      </w:ins>
    </w:p>
    <w:p w14:paraId="7A6A1470" w14:textId="157F7B75" w:rsidR="007506A1" w:rsidRDefault="007506A1" w:rsidP="007506A1">
      <w:pPr>
        <w:pStyle w:val="B1"/>
        <w:rPr>
          <w:ins w:id="243" w:author="Ericsson_UUser_February" w:date="2025-02-04T15:52:00Z"/>
          <w:lang w:eastAsia="ko-KR"/>
        </w:rPr>
      </w:pPr>
      <w:ins w:id="244" w:author="Ericsson_UUser_February" w:date="2025-02-04T15:50:00Z">
        <w:r w:rsidRPr="007506A1">
          <w:rPr>
            <w:highlight w:val="yellow"/>
            <w:lang w:val="en-US" w:eastAsia="zh-CN"/>
          </w:rPr>
          <w:t>-</w:t>
        </w:r>
        <w:r w:rsidRPr="007506A1">
          <w:rPr>
            <w:highlight w:val="yellow"/>
            <w:lang w:val="en-US" w:eastAsia="zh-CN"/>
          </w:rPr>
          <w:tab/>
          <w:t xml:space="preserve">VFL status report to the consumer, according to </w:t>
        </w:r>
        <w:r w:rsidRPr="007506A1">
          <w:rPr>
            <w:highlight w:val="yellow"/>
            <w:lang w:eastAsia="ko-KR"/>
          </w:rPr>
          <w:t>6.2H.2.3.1</w:t>
        </w:r>
      </w:ins>
      <w:ins w:id="245" w:author="Ericsson_0210" w:date="2025-02-10T11:35:00Z">
        <w:r w:rsidR="00612611">
          <w:rPr>
            <w:lang w:eastAsia="ko-KR"/>
          </w:rPr>
          <w:t>;</w:t>
        </w:r>
      </w:ins>
    </w:p>
    <w:p w14:paraId="0232D8AF" w14:textId="1D82CB22" w:rsidR="004322BF" w:rsidRPr="00B4016E" w:rsidRDefault="004322BF" w:rsidP="007506A1">
      <w:pPr>
        <w:pStyle w:val="B1"/>
        <w:rPr>
          <w:ins w:id="246" w:author="Ericsson_UUser_February" w:date="2025-02-04T15:53:00Z"/>
          <w:highlight w:val="yellow"/>
          <w:lang w:eastAsia="ko-KR"/>
        </w:rPr>
      </w:pPr>
      <w:ins w:id="247" w:author="Ericsson_UUser_February" w:date="2025-02-04T15:52:00Z">
        <w:r w:rsidRPr="00B4016E">
          <w:rPr>
            <w:highlight w:val="yellow"/>
            <w:lang w:eastAsia="ko-KR"/>
          </w:rPr>
          <w:t>-</w:t>
        </w:r>
        <w:r w:rsidRPr="00B4016E">
          <w:rPr>
            <w:highlight w:val="yellow"/>
            <w:lang w:eastAsia="ko-KR"/>
          </w:rPr>
          <w:tab/>
        </w:r>
        <w:r w:rsidRPr="00B4016E">
          <w:rPr>
            <w:highlight w:val="yellow"/>
          </w:rPr>
          <w:t>In preparation phase,</w:t>
        </w:r>
        <w:r w:rsidRPr="00B4016E">
          <w:rPr>
            <w:highlight w:val="yellow"/>
            <w:lang w:eastAsia="ko-KR"/>
          </w:rPr>
          <w:t xml:space="preserve"> the Feature ID(s) that the VFL client supports</w:t>
        </w:r>
      </w:ins>
      <w:ins w:id="248" w:author="Ericsson_0210" w:date="2025-02-10T11:35:00Z">
        <w:r w:rsidR="00612611">
          <w:rPr>
            <w:highlight w:val="yellow"/>
            <w:lang w:eastAsia="ko-KR"/>
          </w:rPr>
          <w:t>;</w:t>
        </w:r>
      </w:ins>
    </w:p>
    <w:p w14:paraId="41A05975" w14:textId="74438832" w:rsidR="00D131F9" w:rsidRPr="00B4016E" w:rsidRDefault="00D131F9" w:rsidP="007506A1">
      <w:pPr>
        <w:pStyle w:val="B1"/>
        <w:rPr>
          <w:ins w:id="249" w:author="Ericsson_UUser_February" w:date="2025-02-04T15:54:00Z"/>
          <w:highlight w:val="yellow"/>
        </w:rPr>
      </w:pPr>
      <w:ins w:id="250" w:author="Ericsson_UUser_February" w:date="2025-02-04T15:53:00Z">
        <w:r w:rsidRPr="00B4016E">
          <w:rPr>
            <w:highlight w:val="yellow"/>
          </w:rPr>
          <w:t>-</w:t>
        </w:r>
        <w:r w:rsidRPr="00B4016E">
          <w:rPr>
            <w:highlight w:val="yellow"/>
          </w:rPr>
          <w:tab/>
          <w:t xml:space="preserve">In preparation phase, VFL Interoperability Information that indicates the Intermediate </w:t>
        </w:r>
        <w:r w:rsidRPr="00B4016E">
          <w:rPr>
            <w:highlight w:val="yellow"/>
            <w:lang w:val="en-US" w:eastAsia="zh-CN"/>
          </w:rPr>
          <w:t>model</w:t>
        </w:r>
        <w:r w:rsidRPr="00B4016E">
          <w:rPr>
            <w:rFonts w:hint="eastAsia"/>
            <w:highlight w:val="yellow"/>
            <w:lang w:val="en-US" w:eastAsia="zh-CN"/>
          </w:rPr>
          <w:t xml:space="preserve"> </w:t>
        </w:r>
        <w:r w:rsidRPr="00B4016E">
          <w:rPr>
            <w:highlight w:val="yellow"/>
          </w:rPr>
          <w:t>training information that the client supports</w:t>
        </w:r>
      </w:ins>
      <w:ins w:id="251" w:author="Ericsson_0210" w:date="2025-02-10T11:35:00Z">
        <w:r w:rsidR="00612611">
          <w:rPr>
            <w:highlight w:val="yellow"/>
          </w:rPr>
          <w:t>;</w:t>
        </w:r>
      </w:ins>
    </w:p>
    <w:p w14:paraId="03B54330" w14:textId="51C05300" w:rsidR="00A65D0B" w:rsidRPr="00B4016E" w:rsidRDefault="00A65D0B" w:rsidP="007506A1">
      <w:pPr>
        <w:pStyle w:val="B1"/>
        <w:rPr>
          <w:ins w:id="252" w:author="Ericsson_UUser_February" w:date="2025-02-04T15:54:00Z"/>
          <w:highlight w:val="yellow"/>
          <w:lang w:val="en-US" w:eastAsia="zh-CN"/>
        </w:rPr>
      </w:pPr>
      <w:ins w:id="253" w:author="Ericsson_UUser_February" w:date="2025-02-04T15:54:00Z">
        <w:r w:rsidRPr="00B4016E">
          <w:rPr>
            <w:highlight w:val="yellow"/>
          </w:rPr>
          <w:t>-</w:t>
        </w:r>
        <w:r w:rsidRPr="00B4016E">
          <w:rPr>
            <w:highlight w:val="yellow"/>
          </w:rPr>
          <w:tab/>
          <w:t>In training, the Intermediate training</w:t>
        </w:r>
        <w:r w:rsidRPr="00B4016E">
          <w:rPr>
            <w:highlight w:val="yellow"/>
            <w:lang w:val="en-US" w:eastAsia="zh-CN"/>
          </w:rPr>
          <w:t xml:space="preserve"> result</w:t>
        </w:r>
      </w:ins>
      <w:ins w:id="254" w:author="Ericsson_0210" w:date="2025-02-10T11:35:00Z">
        <w:r w:rsidR="00612611">
          <w:rPr>
            <w:highlight w:val="yellow"/>
            <w:lang w:val="en-US" w:eastAsia="zh-CN"/>
          </w:rPr>
          <w:t>;</w:t>
        </w:r>
      </w:ins>
    </w:p>
    <w:p w14:paraId="548E6A0B" w14:textId="58B7C4E0" w:rsidR="0032471A" w:rsidRPr="00B4016E" w:rsidRDefault="0032471A" w:rsidP="007506A1">
      <w:pPr>
        <w:pStyle w:val="B1"/>
        <w:rPr>
          <w:ins w:id="255" w:author="Ericsson_UUser_February" w:date="2025-02-04T15:56:00Z"/>
          <w:highlight w:val="yellow"/>
        </w:rPr>
      </w:pPr>
      <w:ins w:id="256" w:author="Ericsson_UUser_February" w:date="2025-02-04T15:54:00Z">
        <w:r w:rsidRPr="00B4016E">
          <w:rPr>
            <w:highlight w:val="yellow"/>
            <w:lang w:val="en-US" w:eastAsia="zh-CN"/>
          </w:rPr>
          <w:t>-</w:t>
        </w:r>
        <w:r w:rsidRPr="00B4016E">
          <w:rPr>
            <w:highlight w:val="yellow"/>
            <w:lang w:val="en-US" w:eastAsia="zh-CN"/>
          </w:rPr>
          <w:tab/>
        </w:r>
        <w:r w:rsidRPr="00B4016E">
          <w:rPr>
            <w:rFonts w:hint="eastAsia"/>
            <w:highlight w:val="yellow"/>
          </w:rPr>
          <w:t xml:space="preserve">local ML model </w:t>
        </w:r>
        <w:r w:rsidRPr="00B4016E">
          <w:rPr>
            <w:highlight w:val="yellow"/>
          </w:rPr>
          <w:t>monitoring</w:t>
        </w:r>
        <w:r w:rsidRPr="00B4016E">
          <w:rPr>
            <w:rFonts w:hint="eastAsia"/>
            <w:highlight w:val="yellow"/>
          </w:rPr>
          <w:t xml:space="preserve"> information</w:t>
        </w:r>
      </w:ins>
      <w:ins w:id="257" w:author="Ericsson_0210" w:date="2025-02-10T11:35:00Z">
        <w:r w:rsidR="00612611">
          <w:rPr>
            <w:highlight w:val="yellow"/>
          </w:rPr>
          <w:t>;</w:t>
        </w:r>
      </w:ins>
    </w:p>
    <w:p w14:paraId="6C38E82F" w14:textId="2F9B2E0E" w:rsidR="007A45F7" w:rsidRPr="00B4016E" w:rsidRDefault="007A45F7" w:rsidP="007A45F7">
      <w:pPr>
        <w:pStyle w:val="B1"/>
        <w:rPr>
          <w:ins w:id="258" w:author="Ericsson_UUser_February" w:date="2025-02-04T15:56:00Z"/>
          <w:highlight w:val="yellow"/>
        </w:rPr>
      </w:pPr>
      <w:ins w:id="259" w:author="Ericsson_UUser_February" w:date="2025-02-04T15:56:00Z">
        <w:r w:rsidRPr="00B4016E">
          <w:rPr>
            <w:highlight w:val="yellow"/>
          </w:rPr>
          <w:t>-</w:t>
        </w:r>
        <w:r w:rsidRPr="00B4016E">
          <w:rPr>
            <w:highlight w:val="yellow"/>
          </w:rPr>
          <w:tab/>
          <w:t xml:space="preserve">In preparation phase </w:t>
        </w:r>
        <w:r w:rsidRPr="00B4016E">
          <w:rPr>
            <w:highlight w:val="yellow"/>
            <w:lang w:eastAsia="zh-CN"/>
          </w:rPr>
          <w:t>Samples: indicates the object(s) for which the client agrees to the Samples sent from Server. In training phase a delta of samples</w:t>
        </w:r>
      </w:ins>
      <w:ins w:id="260" w:author="Ericsson_0210" w:date="2025-02-10T11:35:00Z">
        <w:r w:rsidR="00612611">
          <w:rPr>
            <w:highlight w:val="yellow"/>
            <w:lang w:eastAsia="zh-CN"/>
          </w:rPr>
          <w:t>;</w:t>
        </w:r>
      </w:ins>
    </w:p>
    <w:p w14:paraId="1E410E72" w14:textId="5A121F3C" w:rsidR="007A45F7" w:rsidRPr="002E17BB" w:rsidRDefault="005B5A14" w:rsidP="007506A1">
      <w:pPr>
        <w:pStyle w:val="B1"/>
        <w:rPr>
          <w:ins w:id="261" w:author="Ericsson_UUser_February" w:date="2025-02-04T15:50:00Z"/>
        </w:rPr>
      </w:pPr>
      <w:ins w:id="262" w:author="Ericsson_UUser_February" w:date="2025-02-04T15:58:00Z">
        <w:r w:rsidRPr="00B4016E">
          <w:rPr>
            <w:highlight w:val="yellow"/>
          </w:rPr>
          <w:lastRenderedPageBreak/>
          <w:t>-</w:t>
        </w:r>
        <w:r>
          <w:tab/>
        </w:r>
        <w:r>
          <w:rPr>
            <w:highlight w:val="yellow"/>
          </w:rPr>
          <w:t>When Training is done an Indication that no further training will be done</w:t>
        </w:r>
      </w:ins>
      <w:ins w:id="263" w:author="Ericsson_0210" w:date="2025-02-10T11:35:00Z">
        <w:r w:rsidR="00612611">
          <w:t>;</w:t>
        </w:r>
      </w:ins>
    </w:p>
    <w:p w14:paraId="783D9A6F" w14:textId="12F545B6" w:rsidR="00B4016E" w:rsidRPr="002E17BB" w:rsidRDefault="00B4016E" w:rsidP="00B4016E">
      <w:pPr>
        <w:pStyle w:val="B1"/>
        <w:rPr>
          <w:ins w:id="264" w:author="Ericsson_UUser_February" w:date="2025-02-04T16:04:00Z"/>
        </w:rPr>
      </w:pPr>
      <w:ins w:id="265" w:author="Ericsson_UUser_February" w:date="2025-02-04T16:04:00Z">
        <w:r>
          <w:rPr>
            <w:highlight w:val="yellow"/>
            <w:lang w:eastAsia="ko-KR"/>
          </w:rPr>
          <w:t>-</w:t>
        </w:r>
        <w:r>
          <w:rPr>
            <w:highlight w:val="yellow"/>
            <w:lang w:eastAsia="ko-KR"/>
          </w:rPr>
          <w:tab/>
        </w:r>
        <w:r w:rsidRPr="0090360C">
          <w:rPr>
            <w:highlight w:val="yellow"/>
            <w:lang w:eastAsia="ko-KR"/>
          </w:rPr>
          <w:t>ML Model Accuracy Information</w:t>
        </w:r>
      </w:ins>
      <w:ins w:id="266" w:author="Ericsson_0210" w:date="2025-02-10T11:35:00Z">
        <w:r w:rsidR="00612611">
          <w:rPr>
            <w:lang w:eastAsia="ko-KR"/>
          </w:rPr>
          <w:t>.</w:t>
        </w:r>
      </w:ins>
    </w:p>
    <w:p w14:paraId="669A50D8" w14:textId="77777777" w:rsidR="007506A1" w:rsidRPr="002E17BB" w:rsidRDefault="007506A1" w:rsidP="002E17BB">
      <w:pPr>
        <w:pStyle w:val="B1"/>
        <w:rPr>
          <w:ins w:id="267" w:author="Thomas Belling (Nokia)" w:date="2025-01-08T18:33:00Z"/>
        </w:rPr>
      </w:pPr>
    </w:p>
    <w:p w14:paraId="20C28CE2" w14:textId="77777777" w:rsidR="002E17BB" w:rsidRPr="002E17BB" w:rsidRDefault="002E17BB" w:rsidP="002E17BB">
      <w:pPr>
        <w:rPr>
          <w:ins w:id="268" w:author="Thomas Belling (Nokia)" w:date="2025-01-08T18:33:00Z"/>
          <w:lang w:eastAsia="ja-JP"/>
        </w:rPr>
      </w:pPr>
      <w:ins w:id="269"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270" w:author="Thomas Belling (Nokia)" w:date="2025-01-08T18:33:00Z"/>
          <w:lang w:eastAsia="ja-JP"/>
        </w:rPr>
      </w:pPr>
      <w:ins w:id="271"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Heading3"/>
        <w:rPr>
          <w:ins w:id="272" w:author="Thomas Belling (Nokia)" w:date="2025-01-08T18:33:00Z"/>
          <w:lang w:eastAsia="ja-JP"/>
        </w:rPr>
      </w:pPr>
      <w:ins w:id="273"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274" w:author="Thomas Belling (Nokia)" w:date="2025-01-08T18:33:00Z"/>
          <w:lang w:eastAsia="ja-JP"/>
        </w:rPr>
      </w:pPr>
      <w:ins w:id="275"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7ACAE7B6" w:rsidR="002E17BB" w:rsidRPr="002E17BB" w:rsidRDefault="002E17BB" w:rsidP="002E17BB">
      <w:pPr>
        <w:pStyle w:val="EditorsNote"/>
        <w:rPr>
          <w:ins w:id="276" w:author="Thomas Belling (Nokia)" w:date="2025-01-08T18:33:00Z"/>
        </w:rPr>
      </w:pPr>
      <w:ins w:id="277" w:author="Thomas Belling (Nokia)" w:date="2025-01-08T18:33:00Z">
        <w:r w:rsidRPr="002E17BB">
          <w:t>Editor´s note: Name of this service operation and its necessity</w:t>
        </w:r>
      </w:ins>
      <w:ins w:id="278" w:author="Ericsson_UUser" w:date="2025-01-21T10:58:00Z">
        <w:r w:rsidR="007B613E">
          <w:t xml:space="preserve"> and its con</w:t>
        </w:r>
      </w:ins>
      <w:ins w:id="279" w:author="Ericsson_UUser" w:date="2025-01-21T10:59:00Z">
        <w:r w:rsidR="007B613E">
          <w:t>tent</w:t>
        </w:r>
      </w:ins>
      <w:ins w:id="280" w:author="Thomas Belling (Nokia)" w:date="2025-01-08T18:33:00Z">
        <w:r w:rsidRPr="002E17BB">
          <w:t xml:space="preserve"> is FFS. It is also FFS whether it can be replaced by a subscription request for the preparation.</w:t>
        </w:r>
      </w:ins>
    </w:p>
    <w:p w14:paraId="6B304DEB" w14:textId="77777777" w:rsidR="002E17BB" w:rsidRPr="002E17BB" w:rsidRDefault="002E17BB" w:rsidP="002E17BB">
      <w:pPr>
        <w:rPr>
          <w:ins w:id="281" w:author="Thomas Belling (Nokia)" w:date="2025-01-08T18:33:00Z"/>
          <w:lang w:eastAsia="ja-JP"/>
        </w:rPr>
      </w:pPr>
      <w:ins w:id="282"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283" w:author="Thomas Belling (Nokia)" w:date="2025-01-08T18:33:00Z"/>
          <w:b/>
          <w:bCs/>
          <w:lang w:eastAsia="ja-JP"/>
        </w:rPr>
      </w:pPr>
      <w:ins w:id="284" w:author="Thomas Belling (Nokia)" w:date="2025-01-08T18:33:00Z">
        <w:r w:rsidRPr="002E17BB">
          <w:rPr>
            <w:b/>
            <w:bCs/>
            <w:lang w:eastAsia="ja-JP"/>
          </w:rPr>
          <w:t>Inputs, Required:</w:t>
        </w:r>
      </w:ins>
    </w:p>
    <w:p w14:paraId="1CD52A1E" w14:textId="77777777" w:rsidR="002E17BB" w:rsidRPr="002E17BB" w:rsidRDefault="002E17BB" w:rsidP="002E17BB">
      <w:pPr>
        <w:rPr>
          <w:ins w:id="285" w:author="Thomas Belling (Nokia)" w:date="2025-01-08T18:33:00Z"/>
          <w:b/>
          <w:bCs/>
          <w:lang w:eastAsia="ja-JP"/>
        </w:rPr>
      </w:pPr>
      <w:ins w:id="286" w:author="Thomas Belling (Nokia)" w:date="2025-01-08T18:33:00Z">
        <w:r w:rsidRPr="002E17BB">
          <w:rPr>
            <w:b/>
            <w:bCs/>
            <w:lang w:eastAsia="ja-JP"/>
          </w:rPr>
          <w:t>Inputs, Optional: none</w:t>
        </w:r>
      </w:ins>
    </w:p>
    <w:p w14:paraId="38BD732D" w14:textId="77777777" w:rsidR="002E17BB" w:rsidRPr="002E17BB" w:rsidRDefault="002E17BB" w:rsidP="002E17BB">
      <w:pPr>
        <w:rPr>
          <w:ins w:id="287" w:author="Thomas Belling (Nokia)" w:date="2025-01-08T18:33:00Z"/>
          <w:lang w:eastAsia="ja-JP"/>
        </w:rPr>
      </w:pPr>
      <w:ins w:id="288" w:author="Thomas Belling (Nokia)" w:date="2025-01-08T18:33:00Z">
        <w:r w:rsidRPr="002E17BB">
          <w:rPr>
            <w:b/>
            <w:bCs/>
            <w:lang w:eastAsia="ja-JP"/>
          </w:rPr>
          <w:t>Outputs Required:</w:t>
        </w:r>
        <w:r w:rsidRPr="002E17BB">
          <w:rPr>
            <w:lang w:eastAsia="ja-JP"/>
          </w:rPr>
          <w:t xml:space="preserve"> When the request is accepted:</w:t>
        </w:r>
      </w:ins>
    </w:p>
    <w:p w14:paraId="2B267E3C" w14:textId="562CA3CC" w:rsidR="002E17BB" w:rsidRPr="002E17BB" w:rsidRDefault="002E17BB" w:rsidP="002E17BB">
      <w:pPr>
        <w:rPr>
          <w:ins w:id="289" w:author="Thomas Belling (Nokia)" w:date="2025-01-08T18:33:00Z"/>
          <w:lang w:eastAsia="ja-JP"/>
        </w:rPr>
      </w:pPr>
      <w:ins w:id="290" w:author="Thomas Belling (Nokia)" w:date="2025-01-08T18:33:00Z">
        <w:r w:rsidRPr="002E17BB">
          <w:rPr>
            <w:lang w:eastAsia="ja-JP"/>
          </w:rPr>
          <w:t>When the request is not accepted, an error response with cause code</w:t>
        </w:r>
      </w:ins>
      <w:ins w:id="291" w:author="Ericsson_0210" w:date="2025-02-10T11:36:00Z">
        <w:r w:rsidR="00B75779">
          <w:rPr>
            <w:lang w:eastAsia="ja-JP"/>
          </w:rPr>
          <w:t>.</w:t>
        </w:r>
      </w:ins>
      <w:ins w:id="292" w:author="Thomas Belling (Nokia)" w:date="2025-01-08T18:33:00Z">
        <w:r w:rsidRPr="002E17BB">
          <w:rPr>
            <w:lang w:eastAsia="ja-JP"/>
          </w:rPr>
          <w:t xml:space="preserve"> </w:t>
        </w:r>
      </w:ins>
    </w:p>
    <w:p w14:paraId="7EC57B2A" w14:textId="77777777" w:rsidR="002E17BB" w:rsidRPr="002E17BB" w:rsidRDefault="002E17BB" w:rsidP="002E17BB">
      <w:pPr>
        <w:pStyle w:val="NO"/>
        <w:rPr>
          <w:ins w:id="293" w:author="Thomas Belling (Nokia)" w:date="2025-01-08T18:33:00Z"/>
        </w:rPr>
      </w:pPr>
      <w:ins w:id="294" w:author="Thomas Belling (Nokia)" w:date="2025-01-08T18:33:00Z">
        <w:r w:rsidRPr="002E17BB">
          <w:t>NOTE:</w:t>
        </w:r>
        <w:r w:rsidRPr="002E17BB">
          <w:tab/>
          <w:t>The detail reasons in the cause code are up to Stage 3.</w:t>
        </w:r>
      </w:ins>
    </w:p>
    <w:p w14:paraId="79130360" w14:textId="77777777" w:rsidR="002E17BB" w:rsidRPr="002E17BB" w:rsidRDefault="002E17BB" w:rsidP="002E17BB">
      <w:pPr>
        <w:rPr>
          <w:ins w:id="295" w:author="Thomas Belling (Nokia)" w:date="2025-01-08T18:33:00Z"/>
          <w:lang w:eastAsia="ja-JP"/>
        </w:rPr>
      </w:pPr>
      <w:ins w:id="296" w:author="Thomas Belling (Nokia)" w:date="2025-01-08T18:33:00Z">
        <w:r w:rsidRPr="002E17BB">
          <w:rPr>
            <w:b/>
            <w:bCs/>
            <w:lang w:eastAsia="ja-JP"/>
          </w:rPr>
          <w:t xml:space="preserve">Outputs, Optional: </w:t>
        </w:r>
        <w:r w:rsidRPr="002E17BB">
          <w:rPr>
            <w:lang w:eastAsia="ja-JP"/>
          </w:rPr>
          <w:t>none</w:t>
        </w:r>
      </w:ins>
    </w:p>
    <w:p w14:paraId="576F4A54" w14:textId="77777777" w:rsidR="002E17BB" w:rsidRPr="002E17BB" w:rsidRDefault="002E17BB" w:rsidP="002E17BB">
      <w:pPr>
        <w:rPr>
          <w:ins w:id="297" w:author="Thomas Belling (Nokia)" w:date="2025-01-08T18:33:00Z"/>
          <w:lang w:eastAsia="zh-CN"/>
        </w:rPr>
      </w:pPr>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298"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Heading2"/>
        <w:rPr>
          <w:ins w:id="299" w:author="Thomas Belling (Nokia)" w:date="2025-01-08T18:33:00Z"/>
        </w:rPr>
      </w:pPr>
      <w:ins w:id="300" w:author="Thomas Belling (Nokia)" w:date="2025-01-08T18:33:00Z">
        <w:r w:rsidRPr="002E17BB">
          <w:t>7.Y</w:t>
        </w:r>
        <w:r w:rsidRPr="002E17BB">
          <w:tab/>
          <w:t>Nnwdaf_VFLInference Service</w:t>
        </w:r>
        <w:bookmarkEnd w:id="298"/>
      </w:ins>
    </w:p>
    <w:p w14:paraId="4E27950E" w14:textId="77777777" w:rsidR="002E17BB" w:rsidRPr="002E17BB" w:rsidRDefault="002E17BB" w:rsidP="002E17BB">
      <w:pPr>
        <w:pStyle w:val="Heading3"/>
        <w:rPr>
          <w:ins w:id="301" w:author="Thomas Belling (Nokia)" w:date="2025-01-08T18:33:00Z"/>
        </w:rPr>
      </w:pPr>
      <w:bookmarkStart w:id="302" w:name="_Toc177728877"/>
      <w:ins w:id="303" w:author="Thomas Belling (Nokia)" w:date="2025-01-08T18:33:00Z">
        <w:r w:rsidRPr="002E17BB">
          <w:t>7.Y.1</w:t>
        </w:r>
        <w:r w:rsidRPr="002E17BB">
          <w:tab/>
          <w:t>General</w:t>
        </w:r>
        <w:bookmarkEnd w:id="302"/>
      </w:ins>
    </w:p>
    <w:p w14:paraId="5F8E0D54" w14:textId="28A98707" w:rsidR="002E17BB" w:rsidRPr="002E17BB" w:rsidRDefault="002E17BB" w:rsidP="002E17BB">
      <w:pPr>
        <w:rPr>
          <w:ins w:id="304" w:author="Thomas Belling (Nokia)" w:date="2025-01-08T18:33:00Z"/>
        </w:rPr>
      </w:pPr>
      <w:ins w:id="305" w:author="Thomas Belling (Nokia)" w:date="2025-01-08T18:33:00Z">
        <w:r w:rsidRPr="002E17BB">
          <w:rPr>
            <w:b/>
          </w:rPr>
          <w:t>Service Description</w:t>
        </w:r>
        <w:r w:rsidRPr="002E17BB">
          <w:t>: This service is provided by an NWDAF acting as VFL client and enables an VFL server as consumer to request or subscribe/unsubscribe for a VFL inference.</w:t>
        </w:r>
      </w:ins>
      <w:ins w:id="306" w:author="Ericsson_UUser" w:date="2025-01-21T11:46:00Z">
        <w:r w:rsidR="007B613E">
          <w:t xml:space="preserve"> </w:t>
        </w:r>
      </w:ins>
    </w:p>
    <w:p w14:paraId="67A24826" w14:textId="77777777" w:rsidR="002E17BB" w:rsidRPr="002E17BB" w:rsidRDefault="002E17BB" w:rsidP="002E17BB">
      <w:pPr>
        <w:rPr>
          <w:ins w:id="307" w:author="Thomas Belling (Nokia)" w:date="2025-01-08T18:33:00Z"/>
        </w:rPr>
      </w:pPr>
      <w:ins w:id="308" w:author="Thomas Belling (Nokia)" w:date="2025-01-08T18:33:00Z">
        <w:r w:rsidRPr="002E17BB">
          <w:t>When the subscription is accepted by the NWDAF containing AnLF, the consumer receives from the NWDAF an identifier (Subscription Correlation ID) allowing to further manage (modify, delete) this subscription.</w:t>
        </w:r>
      </w:ins>
    </w:p>
    <w:p w14:paraId="57B6C494" w14:textId="6405DE6D" w:rsidR="002E17BB" w:rsidRPr="002E17BB" w:rsidRDefault="002E17BB" w:rsidP="002E17BB">
      <w:pPr>
        <w:pStyle w:val="EditorsNote"/>
        <w:rPr>
          <w:ins w:id="309" w:author="Thomas Belling (Nokia)" w:date="2025-01-08T18:33:00Z"/>
        </w:rPr>
      </w:pPr>
      <w:ins w:id="310" w:author="Thomas Belling (Nokia)" w:date="2025-01-08T18:33:00Z">
        <w:r w:rsidRPr="009459D9">
          <w:t>Editor´s note: Parameters of the service operations are FFS</w:t>
        </w:r>
      </w:ins>
      <w:ins w:id="311" w:author="Ericsson User" w:date="2025-01-21T12:39:00Z">
        <w:r w:rsidR="005E50C2" w:rsidRPr="009459D9">
          <w:t xml:space="preserve"> </w:t>
        </w:r>
      </w:ins>
      <w:ins w:id="312" w:author="Ericsson User" w:date="2025-01-21T12:40:00Z">
        <w:r w:rsidR="005E50C2" w:rsidRPr="009459D9">
          <w:t>and more will be added when procedures and content of services are agreed.</w:t>
        </w:r>
      </w:ins>
      <w:ins w:id="313" w:author="Thomas Belling (Nokia)" w:date="2025-01-08T18:33:00Z">
        <w:r w:rsidRPr="009459D9">
          <w:t xml:space="preserve"> </w:t>
        </w:r>
      </w:ins>
      <w:ins w:id="314" w:author="Thomas Belling (Nokia)" w:date="2025-01-21T14:29:00Z">
        <w:del w:id="315" w:author="Ericsson_UUser_February" w:date="2025-02-04T17:02:00Z">
          <w:r w:rsidR="009031D4" w:rsidRPr="009459D9" w:rsidDel="00010FFF">
            <w:delText>Additio</w:delText>
          </w:r>
        </w:del>
      </w:ins>
      <w:ins w:id="316" w:author="Thomas Belling (Nokia)" w:date="2025-01-21T14:30:00Z">
        <w:del w:id="317" w:author="Ericsson_UUser_February" w:date="2025-02-04T17:02:00Z">
          <w:r w:rsidR="009031D4" w:rsidRPr="009459D9" w:rsidDel="00010FFF">
            <w:delText>n of VFL correlation ID as input parameter is FFS</w:delText>
          </w:r>
        </w:del>
      </w:ins>
    </w:p>
    <w:p w14:paraId="19A03563" w14:textId="77777777" w:rsidR="002E17BB" w:rsidRPr="002E17BB" w:rsidRDefault="002E17BB" w:rsidP="002E17BB">
      <w:pPr>
        <w:pStyle w:val="Heading3"/>
        <w:rPr>
          <w:ins w:id="318" w:author="Thomas Belling (Nokia)" w:date="2025-01-08T18:33:00Z"/>
        </w:rPr>
      </w:pPr>
      <w:bookmarkStart w:id="319" w:name="_Toc177728878"/>
      <w:ins w:id="320" w:author="Thomas Belling (Nokia)" w:date="2025-01-08T18:33:00Z">
        <w:r w:rsidRPr="002E17BB">
          <w:t>7.Y.2</w:t>
        </w:r>
        <w:r w:rsidRPr="002E17BB">
          <w:tab/>
          <w:t>Nnwdaf_VFLInference_Subscribe service operation</w:t>
        </w:r>
        <w:bookmarkEnd w:id="319"/>
      </w:ins>
    </w:p>
    <w:p w14:paraId="322CE5B7" w14:textId="77777777" w:rsidR="002E17BB" w:rsidRPr="002E17BB" w:rsidRDefault="002E17BB" w:rsidP="002E17BB">
      <w:pPr>
        <w:rPr>
          <w:ins w:id="321" w:author="Thomas Belling (Nokia)" w:date="2025-01-08T18:33:00Z"/>
          <w:b/>
        </w:rPr>
      </w:pPr>
      <w:ins w:id="322"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323" w:author="Thomas Belling (Nokia)" w:date="2025-01-08T18:33:00Z"/>
          <w:lang w:eastAsia="zh-CN"/>
        </w:rPr>
      </w:pPr>
      <w:ins w:id="324"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325" w:author="Thomas Belling (Nokia)" w:date="2025-01-08T18:33:00Z"/>
          <w:lang w:eastAsia="zh-CN"/>
        </w:rPr>
      </w:pPr>
      <w:ins w:id="326" w:author="Thomas Belling (Nokia)" w:date="2025-01-08T18:33:00Z">
        <w:r w:rsidRPr="002E17BB">
          <w:rPr>
            <w:b/>
            <w:lang w:eastAsia="zh-CN"/>
          </w:rPr>
          <w:t>Inputs, Required:</w:t>
        </w:r>
      </w:ins>
    </w:p>
    <w:p w14:paraId="26DA81B1" w14:textId="77777777" w:rsidR="002E17BB" w:rsidRPr="002E17BB" w:rsidRDefault="002E17BB" w:rsidP="002E17BB">
      <w:pPr>
        <w:rPr>
          <w:ins w:id="327" w:author="Thomas Belling (Nokia)" w:date="2025-01-08T18:33:00Z"/>
          <w:lang w:eastAsia="ja-JP"/>
        </w:rPr>
      </w:pPr>
      <w:ins w:id="328" w:author="Thomas Belling (Nokia)" w:date="2025-01-08T18:33:00Z">
        <w:r w:rsidRPr="002E17BB">
          <w:rPr>
            <w:b/>
            <w:bCs/>
            <w:lang w:eastAsia="ja-JP"/>
          </w:rPr>
          <w:tab/>
        </w:r>
        <w:r w:rsidRPr="002E17BB">
          <w:rPr>
            <w:lang w:eastAsia="ja-JP"/>
          </w:rPr>
          <w:t>For new subscription:</w:t>
        </w:r>
      </w:ins>
    </w:p>
    <w:p w14:paraId="27AE2623" w14:textId="22EF14EF" w:rsidR="002E17BB" w:rsidDel="00040B39" w:rsidRDefault="002E17BB" w:rsidP="002E17BB">
      <w:pPr>
        <w:pStyle w:val="B1"/>
        <w:rPr>
          <w:ins w:id="329" w:author="Ericsson_UUser" w:date="2025-01-21T11:01:00Z"/>
        </w:rPr>
      </w:pPr>
      <w:ins w:id="330" w:author="Thomas Belling (Nokia)" w:date="2025-01-08T18:33:00Z">
        <w:r w:rsidRPr="002E17BB" w:rsidDel="00040B39">
          <w:t>-</w:t>
        </w:r>
        <w:r w:rsidRPr="002E17BB" w:rsidDel="00040B39">
          <w:tab/>
          <w:t>Notification Target Address (+ Notification Correlation ID).</w:t>
        </w:r>
      </w:ins>
    </w:p>
    <w:p w14:paraId="60BD0F34" w14:textId="47DA29E4" w:rsidR="007B613E" w:rsidRPr="002E17BB" w:rsidRDefault="007B613E" w:rsidP="002E17BB">
      <w:pPr>
        <w:pStyle w:val="B1"/>
        <w:rPr>
          <w:ins w:id="331" w:author="Thomas Belling (Nokia)" w:date="2025-01-08T18:33:00Z"/>
        </w:rPr>
      </w:pPr>
      <w:ins w:id="332" w:author="Ericsson_UUser" w:date="2025-01-21T11:01:00Z">
        <w:r>
          <w:t>-</w:t>
        </w:r>
        <w:r>
          <w:tab/>
          <w:t>Analytics ID</w:t>
        </w:r>
      </w:ins>
      <w:ins w:id="333" w:author="Ericsson_0210" w:date="2025-02-10T11:36:00Z">
        <w:r w:rsidR="00B75779">
          <w:t>;</w:t>
        </w:r>
      </w:ins>
    </w:p>
    <w:p w14:paraId="343125B5" w14:textId="526FB4A3" w:rsidR="002E17BB" w:rsidRPr="002E17BB" w:rsidRDefault="002E17BB" w:rsidP="002E17BB">
      <w:pPr>
        <w:pStyle w:val="B1"/>
        <w:rPr>
          <w:ins w:id="334" w:author="Thomas Belling (Nokia)" w:date="2025-01-08T18:33:00Z"/>
          <w:lang w:eastAsia="zh-CN"/>
        </w:rPr>
      </w:pPr>
      <w:ins w:id="335" w:author="Thomas Belling (Nokia)" w:date="2025-01-08T18:33:00Z">
        <w:r w:rsidRPr="002E17BB">
          <w:t>-</w:t>
        </w:r>
        <w:r w:rsidRPr="002E17BB">
          <w:tab/>
        </w:r>
        <w:r w:rsidRPr="00DA3452">
          <w:rPr>
            <w:lang w:eastAsia="ko-KR"/>
          </w:rPr>
          <w:t>Target</w:t>
        </w:r>
        <w:r w:rsidRPr="002E17BB">
          <w:rPr>
            <w:lang w:eastAsia="ko-KR"/>
          </w:rPr>
          <w:t xml:space="preserve"> of </w:t>
        </w:r>
        <w:r w:rsidRPr="002E17BB">
          <w:rPr>
            <w:rFonts w:eastAsia="SimSun" w:hint="eastAsia"/>
            <w:lang w:eastAsia="zh-CN"/>
          </w:rPr>
          <w:t>VFL inference</w:t>
        </w:r>
      </w:ins>
      <w:ins w:id="336" w:author="Ericsson_UUser_February" w:date="2025-02-06T14:47:00Z">
        <w:r w:rsidR="00DA3452" w:rsidRPr="00DA3452">
          <w:rPr>
            <w:rFonts w:eastAsia="SimSun"/>
            <w:highlight w:val="yellow"/>
            <w:lang w:eastAsia="zh-CN"/>
          </w:rPr>
          <w:t>, i.e.</w:t>
        </w:r>
      </w:ins>
      <w:ins w:id="337" w:author="Ericsson_UUser_February" w:date="2025-02-06T14:48:00Z">
        <w:r w:rsidR="00DA3452" w:rsidRPr="00DA3452">
          <w:rPr>
            <w:rFonts w:eastAsia="SimSun"/>
            <w:highlight w:val="yellow"/>
            <w:lang w:eastAsia="zh-CN"/>
          </w:rPr>
          <w:t xml:space="preserve"> Samples</w:t>
        </w:r>
      </w:ins>
      <w:ins w:id="338" w:author="Thomas Belling (Nokia)" w:date="2025-01-08T18:33:00Z">
        <w:r w:rsidRPr="002E17BB">
          <w:t>;</w:t>
        </w:r>
      </w:ins>
    </w:p>
    <w:p w14:paraId="5C805F0D" w14:textId="5DB830A6" w:rsidR="002E17BB" w:rsidRPr="002E17BB" w:rsidRDefault="002E17BB" w:rsidP="002E17BB">
      <w:pPr>
        <w:pStyle w:val="B1"/>
        <w:rPr>
          <w:ins w:id="339" w:author="Thomas Belling (Nokia)" w:date="2025-01-08T18:33:00Z"/>
        </w:rPr>
      </w:pPr>
      <w:ins w:id="340" w:author="Thomas Belling (Nokia)" w:date="2025-01-08T18:33:00Z">
        <w:r w:rsidRPr="002E17BB">
          <w:rPr>
            <w:lang w:eastAsia="ko-KR"/>
          </w:rPr>
          <w:lastRenderedPageBreak/>
          <w:t xml:space="preserve">When updating a subscription: </w:t>
        </w:r>
        <w:r w:rsidRPr="002E17BB">
          <w:t>Subscription Correlation ID</w:t>
        </w:r>
      </w:ins>
      <w:ins w:id="341" w:author="Ericsson_0210" w:date="2025-02-10T11:36:00Z">
        <w:r w:rsidR="00B75779">
          <w:t>.</w:t>
        </w:r>
      </w:ins>
    </w:p>
    <w:p w14:paraId="43CB6ECF" w14:textId="77777777" w:rsidR="002E17BB" w:rsidRPr="002E17BB" w:rsidRDefault="002E17BB" w:rsidP="002E17BB">
      <w:pPr>
        <w:rPr>
          <w:ins w:id="342" w:author="Thomas Belling (Nokia)" w:date="2025-01-08T18:33:00Z"/>
          <w:lang w:eastAsia="zh-CN"/>
        </w:rPr>
      </w:pPr>
      <w:ins w:id="343" w:author="Thomas Belling (Nokia)" w:date="2025-01-08T18:33:00Z">
        <w:r w:rsidRPr="002E17BB">
          <w:rPr>
            <w:b/>
            <w:lang w:eastAsia="zh-CN"/>
          </w:rPr>
          <w:t>Inputs, Optional:</w:t>
        </w:r>
      </w:ins>
    </w:p>
    <w:p w14:paraId="6E66C30E" w14:textId="77777777" w:rsidR="002E17BB" w:rsidRDefault="002E17BB" w:rsidP="002E17BB">
      <w:pPr>
        <w:pStyle w:val="B1"/>
        <w:rPr>
          <w:ins w:id="344" w:author="Ericsson_UUser" w:date="2025-01-21T11:01:00Z"/>
          <w:lang w:eastAsia="zh-CN"/>
        </w:rPr>
      </w:pPr>
      <w:ins w:id="345"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7755D157" w14:textId="77777777" w:rsidR="002E17BB" w:rsidRPr="002E17BB" w:rsidRDefault="002E17BB" w:rsidP="002E17BB">
      <w:pPr>
        <w:rPr>
          <w:ins w:id="346" w:author="Thomas Belling (Nokia)" w:date="2025-01-08T18:33:00Z"/>
          <w:lang w:eastAsia="zh-CN"/>
        </w:rPr>
      </w:pPr>
      <w:ins w:id="347"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348" w:author="Thomas Belling (Nokia)" w:date="2025-01-08T18:33:00Z"/>
        </w:rPr>
      </w:pPr>
      <w:ins w:id="349"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Heading3"/>
        <w:rPr>
          <w:ins w:id="350" w:author="Thomas Belling (Nokia)" w:date="2025-01-08T18:33:00Z"/>
        </w:rPr>
      </w:pPr>
      <w:bookmarkStart w:id="351" w:name="_Toc177728879"/>
      <w:ins w:id="352" w:author="Thomas Belling (Nokia)" w:date="2025-01-08T18:33:00Z">
        <w:r w:rsidRPr="002E17BB">
          <w:rPr>
            <w:lang w:eastAsia="zh-CN"/>
          </w:rPr>
          <w:t>7.</w:t>
        </w:r>
        <w:r w:rsidRPr="002E17BB">
          <w:t>Y.3</w:t>
        </w:r>
        <w:r w:rsidRPr="002E17BB">
          <w:tab/>
          <w:t>Nnwdaf_ VFLInference_Unsubscribe service operation</w:t>
        </w:r>
        <w:bookmarkEnd w:id="351"/>
      </w:ins>
    </w:p>
    <w:p w14:paraId="5E050CF4" w14:textId="77777777" w:rsidR="002E17BB" w:rsidRPr="002E17BB" w:rsidRDefault="002E17BB" w:rsidP="002E17BB">
      <w:pPr>
        <w:rPr>
          <w:ins w:id="353" w:author="Thomas Belling (Nokia)" w:date="2025-01-08T18:33:00Z"/>
          <w:b/>
        </w:rPr>
      </w:pPr>
      <w:ins w:id="354"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355" w:author="Thomas Belling (Nokia)" w:date="2025-01-08T18:33:00Z"/>
          <w:lang w:eastAsia="zh-CN"/>
        </w:rPr>
      </w:pPr>
      <w:ins w:id="356"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357" w:author="Thomas Belling (Nokia)" w:date="2025-01-08T18:33:00Z"/>
          <w:b/>
          <w:lang w:eastAsia="zh-CN"/>
        </w:rPr>
      </w:pPr>
      <w:ins w:id="358"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359" w:author="Thomas Belling (Nokia)" w:date="2025-01-08T18:33:00Z"/>
          <w:lang w:eastAsia="zh-CN"/>
        </w:rPr>
      </w:pPr>
      <w:ins w:id="360"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361" w:author="Thomas Belling (Nokia)" w:date="2025-01-08T18:33:00Z"/>
        </w:rPr>
      </w:pPr>
      <w:ins w:id="362"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363" w:author="Thomas Belling (Nokia)" w:date="2025-01-08T18:33:00Z"/>
        </w:rPr>
      </w:pPr>
      <w:ins w:id="364"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Heading3"/>
        <w:rPr>
          <w:ins w:id="365" w:author="Thomas Belling (Nokia)" w:date="2025-01-08T18:33:00Z"/>
          <w:lang w:eastAsia="zh-CN"/>
        </w:rPr>
      </w:pPr>
      <w:bookmarkStart w:id="366" w:name="_Toc177728880"/>
      <w:ins w:id="367" w:author="Thomas Belling (Nokia)" w:date="2025-01-08T18:33:00Z">
        <w:r w:rsidRPr="002E17BB">
          <w:rPr>
            <w:lang w:eastAsia="zh-CN"/>
          </w:rPr>
          <w:t>7.</w:t>
        </w:r>
        <w:r w:rsidRPr="002E17BB">
          <w:t>Y</w:t>
        </w:r>
        <w:r w:rsidRPr="002E17BB">
          <w:rPr>
            <w:lang w:eastAsia="zh-CN"/>
          </w:rPr>
          <w:t>.4</w:t>
        </w:r>
        <w:r w:rsidRPr="002E17BB">
          <w:rPr>
            <w:lang w:eastAsia="zh-CN"/>
          </w:rPr>
          <w:tab/>
          <w:t>Nnwdaf_</w:t>
        </w:r>
        <w:r w:rsidRPr="002E17BB">
          <w:t xml:space="preserve"> VFLInference_</w:t>
        </w:r>
        <w:r w:rsidRPr="002E17BB">
          <w:rPr>
            <w:lang w:eastAsia="zh-CN"/>
          </w:rPr>
          <w:t>Notify service operation</w:t>
        </w:r>
        <w:bookmarkEnd w:id="366"/>
      </w:ins>
    </w:p>
    <w:p w14:paraId="78F19689" w14:textId="77777777" w:rsidR="002E17BB" w:rsidRPr="002E17BB" w:rsidRDefault="002E17BB" w:rsidP="002E17BB">
      <w:pPr>
        <w:rPr>
          <w:ins w:id="368" w:author="Thomas Belling (Nokia)" w:date="2025-01-08T18:33:00Z"/>
          <w:b/>
        </w:rPr>
      </w:pPr>
      <w:ins w:id="369"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370" w:author="Thomas Belling (Nokia)" w:date="2025-01-08T18:33:00Z"/>
          <w:lang w:eastAsia="zh-CN"/>
        </w:rPr>
      </w:pPr>
      <w:ins w:id="371"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372" w:author="Thomas Belling (Nokia)" w:date="2025-01-08T18:33:00Z"/>
          <w:lang w:eastAsia="zh-CN"/>
        </w:rPr>
      </w:pPr>
      <w:ins w:id="373"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374" w:author="Thomas Belling (Nokia)" w:date="2025-01-08T18:33:00Z"/>
          <w:lang w:eastAsia="zh-CN"/>
        </w:rPr>
      </w:pPr>
      <w:ins w:id="375" w:author="Thomas Belling (Nokia)" w:date="2025-01-08T18:33:00Z">
        <w:r w:rsidRPr="002E17BB">
          <w:rPr>
            <w:lang w:eastAsia="zh-CN"/>
          </w:rPr>
          <w:t>Notification Correlation Information.</w:t>
        </w:r>
      </w:ins>
    </w:p>
    <w:p w14:paraId="403EC30D" w14:textId="77777777" w:rsidR="002E17BB" w:rsidRPr="002E17BB" w:rsidRDefault="002E17BB" w:rsidP="002E17BB">
      <w:pPr>
        <w:rPr>
          <w:ins w:id="376" w:author="Thomas Belling (Nokia)" w:date="2025-01-08T18:33:00Z"/>
          <w:b/>
          <w:lang w:eastAsia="zh-CN"/>
        </w:rPr>
      </w:pPr>
      <w:ins w:id="377" w:author="Thomas Belling (Nokia)" w:date="2025-01-08T18:33:00Z">
        <w:r w:rsidRPr="002E17BB">
          <w:rPr>
            <w:b/>
            <w:lang w:eastAsia="zh-CN"/>
          </w:rPr>
          <w:t>Inputs, Optional:</w:t>
        </w:r>
      </w:ins>
    </w:p>
    <w:p w14:paraId="42CDA9A2" w14:textId="51484CEE" w:rsidR="002E17BB" w:rsidRPr="002E17BB" w:rsidRDefault="002E17BB" w:rsidP="002E17BB">
      <w:pPr>
        <w:pStyle w:val="B1"/>
        <w:numPr>
          <w:ilvl w:val="0"/>
          <w:numId w:val="1"/>
        </w:numPr>
        <w:rPr>
          <w:ins w:id="378" w:author="Thomas Belling (Nokia)" w:date="2025-01-08T18:33:00Z"/>
          <w:lang w:eastAsia="zh-CN"/>
        </w:rPr>
      </w:pPr>
      <w:ins w:id="379" w:author="Thomas Belling (Nokia)" w:date="2025-01-08T18:33:00Z">
        <w:r w:rsidRPr="002E17BB">
          <w:rPr>
            <w:lang w:eastAsia="ko-KR"/>
          </w:rPr>
          <w:t>client intermediate results</w:t>
        </w:r>
      </w:ins>
      <w:ins w:id="380" w:author="Ericsson_0210" w:date="2025-02-10T11:37:00Z">
        <w:r w:rsidR="007C0412">
          <w:rPr>
            <w:lang w:eastAsia="ko-KR"/>
          </w:rPr>
          <w:t>.</w:t>
        </w:r>
      </w:ins>
    </w:p>
    <w:p w14:paraId="66F17282" w14:textId="77777777" w:rsidR="002E17BB" w:rsidRPr="002E17BB" w:rsidRDefault="002E17BB" w:rsidP="002E17BB">
      <w:pPr>
        <w:rPr>
          <w:ins w:id="381" w:author="Thomas Belling (Nokia)" w:date="2025-01-08T18:33:00Z"/>
        </w:rPr>
      </w:pPr>
      <w:ins w:id="382"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383" w:author="Thomas Belling (Nokia)" w:date="2025-01-08T18:33:00Z"/>
          <w:lang w:eastAsia="zh-CN"/>
        </w:rPr>
      </w:pPr>
      <w:ins w:id="384"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Heading3"/>
        <w:rPr>
          <w:ins w:id="385" w:author="Thomas Belling (Nokia)" w:date="2025-01-08T18:33:00Z"/>
        </w:rPr>
      </w:pPr>
      <w:bookmarkStart w:id="386" w:name="_Toc177728884"/>
      <w:ins w:id="387" w:author="Thomas Belling (Nokia)" w:date="2025-01-08T18:33:00Z">
        <w:r w:rsidRPr="002E17BB">
          <w:rPr>
            <w:lang w:eastAsia="zh-CN"/>
          </w:rPr>
          <w:t>7.</w:t>
        </w:r>
        <w:r w:rsidRPr="002E17BB">
          <w:t>Y.5</w:t>
        </w:r>
        <w:r w:rsidRPr="002E17BB">
          <w:tab/>
          <w:t>Nnwdaf_VFLInference_Request service operation</w:t>
        </w:r>
        <w:bookmarkEnd w:id="386"/>
      </w:ins>
    </w:p>
    <w:p w14:paraId="39E9EC26" w14:textId="77777777" w:rsidR="002E17BB" w:rsidRPr="002E17BB" w:rsidRDefault="002E17BB" w:rsidP="002E17BB">
      <w:pPr>
        <w:rPr>
          <w:ins w:id="388" w:author="Thomas Belling (Nokia)" w:date="2025-01-08T18:33:00Z"/>
          <w:b/>
        </w:rPr>
      </w:pPr>
      <w:ins w:id="389"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390" w:author="Thomas Belling (Nokia)" w:date="2025-01-08T18:33:00Z"/>
          <w:lang w:eastAsia="zh-CN"/>
        </w:rPr>
      </w:pPr>
      <w:ins w:id="391"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392" w:author="Thomas Belling (Nokia)" w:date="2025-01-08T18:33:00Z"/>
          <w:lang w:eastAsia="zh-CN"/>
        </w:rPr>
      </w:pPr>
      <w:ins w:id="393" w:author="Thomas Belling (Nokia)" w:date="2025-01-08T18:33:00Z">
        <w:r w:rsidRPr="002E17BB">
          <w:rPr>
            <w:b/>
            <w:lang w:eastAsia="zh-CN"/>
          </w:rPr>
          <w:t>Inputs, Required:</w:t>
        </w:r>
      </w:ins>
    </w:p>
    <w:p w14:paraId="623DBEFD" w14:textId="77777777" w:rsidR="002E17BB" w:rsidRPr="002E17BB" w:rsidRDefault="002E17BB" w:rsidP="002E17BB">
      <w:pPr>
        <w:pStyle w:val="B1"/>
        <w:rPr>
          <w:ins w:id="394" w:author="Thomas Belling (Nokia)" w:date="2025-01-08T18:33:00Z"/>
          <w:lang w:eastAsia="zh-CN"/>
        </w:rPr>
      </w:pPr>
      <w:ins w:id="395"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0163445F" w14:textId="77777777" w:rsidR="002E17BB" w:rsidRPr="002E17BB" w:rsidRDefault="002E17BB" w:rsidP="002E17BB">
      <w:pPr>
        <w:rPr>
          <w:ins w:id="396" w:author="Thomas Belling (Nokia)" w:date="2025-01-08T18:33:00Z"/>
          <w:lang w:eastAsia="zh-CN"/>
        </w:rPr>
      </w:pPr>
      <w:ins w:id="397"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398" w:author="Thomas Belling (Nokia)" w:date="2025-01-08T18:33:00Z"/>
          <w:lang w:eastAsia="zh-CN"/>
        </w:rPr>
      </w:pPr>
      <w:ins w:id="399"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400" w:author="Thomas Belling (Nokia)" w:date="2025-01-08T18:33:00Z"/>
          <w:lang w:eastAsia="zh-CN"/>
        </w:rPr>
      </w:pPr>
      <w:ins w:id="401"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402" w:author="Thomas Belling (Nokia)" w:date="2025-01-08T18:33:00Z"/>
          <w:b/>
        </w:rPr>
      </w:pPr>
      <w:ins w:id="403"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404" w:author="Thomas Belling (Nokia)" w:date="2025-01-08T18:33:00Z"/>
          <w:noProof/>
        </w:rPr>
      </w:pPr>
      <w:bookmarkStart w:id="405" w:name="_CR7_2_1"/>
      <w:bookmarkStart w:id="406" w:name="_CR7_2_2"/>
      <w:bookmarkStart w:id="407" w:name="_CR7_2_3"/>
      <w:bookmarkStart w:id="408" w:name="_CR7_2_4"/>
      <w:bookmarkStart w:id="409" w:name="_CR7_3_3"/>
      <w:bookmarkEnd w:id="405"/>
      <w:bookmarkEnd w:id="406"/>
      <w:bookmarkEnd w:id="407"/>
      <w:bookmarkEnd w:id="408"/>
      <w:bookmarkEnd w:id="409"/>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Heading1"/>
        <w:rPr>
          <w:ins w:id="410" w:author="Thomas Belling (Nokia)" w:date="2025-01-08T18:33:00Z"/>
        </w:rPr>
      </w:pPr>
      <w:ins w:id="411" w:author="Thomas Belling (Nokia)" w:date="2025-01-08T18:33:00Z">
        <w:r w:rsidRPr="002E17BB">
          <w:lastRenderedPageBreak/>
          <w:t>X</w:t>
        </w:r>
        <w:r w:rsidRPr="002E17BB">
          <w:tab/>
          <w:t>AF Services to support network data analytics</w:t>
        </w:r>
      </w:ins>
    </w:p>
    <w:p w14:paraId="20775407" w14:textId="77777777" w:rsidR="002E17BB" w:rsidRPr="002E17BB" w:rsidRDefault="002E17BB" w:rsidP="002E17BB">
      <w:pPr>
        <w:pStyle w:val="Heading2"/>
        <w:rPr>
          <w:ins w:id="412" w:author="Thomas Belling (Nokia)" w:date="2025-01-08T18:33:00Z"/>
        </w:rPr>
      </w:pPr>
      <w:ins w:id="413"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414" w:author="Thomas Belling (Nokia)" w:date="2025-01-08T18:33:00Z"/>
        </w:rPr>
      </w:pPr>
      <w:ins w:id="415"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416" w:author="Thomas Belling (Nokia)" w:date="2025-01-08T18:33:00Z"/>
        </w:rPr>
      </w:pPr>
      <w:ins w:id="417"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418"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419" w:author="Thomas Belling (Nokia)" w:date="2025-01-08T18:33:00Z"/>
              </w:rPr>
            </w:pPr>
            <w:ins w:id="420"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421" w:author="Thomas Belling (Nokia)" w:date="2025-01-08T18:33:00Z"/>
              </w:rPr>
            </w:pPr>
            <w:ins w:id="422"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423" w:author="Thomas Belling (Nokia)" w:date="2025-01-08T18:33:00Z"/>
              </w:rPr>
            </w:pPr>
            <w:ins w:id="424" w:author="Thomas Belling (Nokia)" w:date="2025-01-08T18:33:00Z">
              <w:r w:rsidRPr="002E17BB">
                <w:t>Operation</w:t>
              </w:r>
            </w:ins>
          </w:p>
          <w:p w14:paraId="4BC50707" w14:textId="77777777" w:rsidR="002E17BB" w:rsidRPr="002E17BB" w:rsidRDefault="002E17BB" w:rsidP="002751ED">
            <w:pPr>
              <w:pStyle w:val="TAH"/>
              <w:rPr>
                <w:ins w:id="425" w:author="Thomas Belling (Nokia)" w:date="2025-01-08T18:33:00Z"/>
              </w:rPr>
            </w:pPr>
            <w:ins w:id="426" w:author="Thomas Belling (Nokia)" w:date="2025-01-08T18:33:00Z">
              <w:r w:rsidRPr="002E17BB">
                <w:t>Semantics</w:t>
              </w:r>
            </w:ins>
          </w:p>
        </w:tc>
        <w:tc>
          <w:tcPr>
            <w:tcW w:w="2551" w:type="dxa"/>
          </w:tcPr>
          <w:p w14:paraId="60AB7FC4" w14:textId="77777777" w:rsidR="002E17BB" w:rsidRPr="002E17BB" w:rsidRDefault="002E17BB" w:rsidP="002751ED">
            <w:pPr>
              <w:pStyle w:val="TAH"/>
              <w:rPr>
                <w:ins w:id="427" w:author="Thomas Belling (Nokia)" w:date="2025-01-08T18:33:00Z"/>
              </w:rPr>
            </w:pPr>
            <w:ins w:id="428" w:author="Thomas Belling (Nokia)" w:date="2025-01-08T18:33:00Z">
              <w:r w:rsidRPr="002E17BB">
                <w:t>Example Consumer(s)</w:t>
              </w:r>
            </w:ins>
          </w:p>
        </w:tc>
      </w:tr>
      <w:tr w:rsidR="002E17BB" w:rsidRPr="002E17BB" w14:paraId="382AD879" w14:textId="77777777" w:rsidTr="002751ED">
        <w:trPr>
          <w:ins w:id="429"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430" w:author="Thomas Belling (Nokia)" w:date="2025-01-08T18:33:00Z"/>
              </w:rPr>
            </w:pPr>
            <w:ins w:id="431" w:author="Thomas Belling (Nokia)" w:date="2025-01-08T18:33:00Z">
              <w:r w:rsidRPr="002E17BB">
                <w:t>Naf_VFLTraining</w:t>
              </w:r>
            </w:ins>
          </w:p>
        </w:tc>
        <w:tc>
          <w:tcPr>
            <w:tcW w:w="2219" w:type="dxa"/>
          </w:tcPr>
          <w:p w14:paraId="2F1D2972" w14:textId="77777777" w:rsidR="002E17BB" w:rsidRPr="002E17BB" w:rsidRDefault="002E17BB" w:rsidP="002751ED">
            <w:pPr>
              <w:pStyle w:val="TAL"/>
              <w:rPr>
                <w:ins w:id="432" w:author="Thomas Belling (Nokia)" w:date="2025-01-08T18:33:00Z"/>
              </w:rPr>
            </w:pPr>
            <w:ins w:id="433"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434" w:author="Thomas Belling (Nokia)" w:date="2025-01-08T18:33:00Z"/>
              </w:rPr>
            </w:pPr>
            <w:ins w:id="435"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436" w:author="Thomas Belling (Nokia)" w:date="2025-01-08T18:33:00Z"/>
              </w:rPr>
            </w:pPr>
            <w:ins w:id="437" w:author="Thomas Belling (Nokia)" w:date="2025-01-08T18:33:00Z">
              <w:r w:rsidRPr="002E17BB">
                <w:t>NWDAF, NEF</w:t>
              </w:r>
            </w:ins>
          </w:p>
        </w:tc>
      </w:tr>
      <w:tr w:rsidR="002E17BB" w:rsidRPr="002E17BB" w14:paraId="776E678C" w14:textId="77777777" w:rsidTr="002751ED">
        <w:trPr>
          <w:ins w:id="438"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439" w:author="Thomas Belling (Nokia)" w:date="2025-01-08T18:33:00Z"/>
              </w:rPr>
            </w:pPr>
          </w:p>
        </w:tc>
        <w:tc>
          <w:tcPr>
            <w:tcW w:w="2219" w:type="dxa"/>
          </w:tcPr>
          <w:p w14:paraId="7046333E" w14:textId="77777777" w:rsidR="002E17BB" w:rsidRPr="002E17BB" w:rsidRDefault="002E17BB" w:rsidP="002751ED">
            <w:pPr>
              <w:pStyle w:val="TAL"/>
              <w:rPr>
                <w:ins w:id="440" w:author="Thomas Belling (Nokia)" w:date="2025-01-08T18:33:00Z"/>
              </w:rPr>
            </w:pPr>
            <w:ins w:id="441"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442" w:author="Thomas Belling (Nokia)" w:date="2025-01-08T18:33:00Z"/>
              </w:rPr>
            </w:pPr>
          </w:p>
        </w:tc>
        <w:tc>
          <w:tcPr>
            <w:tcW w:w="2551" w:type="dxa"/>
          </w:tcPr>
          <w:p w14:paraId="44B88FB8" w14:textId="77777777" w:rsidR="002E17BB" w:rsidRPr="002E17BB" w:rsidRDefault="002E17BB" w:rsidP="002751ED">
            <w:pPr>
              <w:pStyle w:val="TAL"/>
              <w:rPr>
                <w:ins w:id="443" w:author="Thomas Belling (Nokia)" w:date="2025-01-08T18:33:00Z"/>
              </w:rPr>
            </w:pPr>
            <w:ins w:id="444" w:author="Thomas Belling (Nokia)" w:date="2025-01-08T18:33:00Z">
              <w:r w:rsidRPr="002E17BB">
                <w:t>NWDAF, NEF</w:t>
              </w:r>
            </w:ins>
          </w:p>
        </w:tc>
      </w:tr>
      <w:tr w:rsidR="002E17BB" w:rsidRPr="002E17BB" w14:paraId="29FECF66" w14:textId="77777777" w:rsidTr="002751ED">
        <w:trPr>
          <w:ins w:id="445"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446" w:author="Thomas Belling (Nokia)" w:date="2025-01-08T18:33:00Z"/>
              </w:rPr>
            </w:pPr>
          </w:p>
        </w:tc>
        <w:tc>
          <w:tcPr>
            <w:tcW w:w="2219" w:type="dxa"/>
          </w:tcPr>
          <w:p w14:paraId="21944EDF" w14:textId="77777777" w:rsidR="002E17BB" w:rsidRPr="002E17BB" w:rsidRDefault="002E17BB" w:rsidP="002751ED">
            <w:pPr>
              <w:pStyle w:val="TAL"/>
              <w:rPr>
                <w:ins w:id="447" w:author="Thomas Belling (Nokia)" w:date="2025-01-08T18:33:00Z"/>
              </w:rPr>
            </w:pPr>
            <w:ins w:id="448"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449" w:author="Thomas Belling (Nokia)" w:date="2025-01-08T18:33:00Z"/>
              </w:rPr>
            </w:pPr>
          </w:p>
        </w:tc>
        <w:tc>
          <w:tcPr>
            <w:tcW w:w="2551" w:type="dxa"/>
          </w:tcPr>
          <w:p w14:paraId="658E9534" w14:textId="77777777" w:rsidR="002E17BB" w:rsidRPr="002E17BB" w:rsidRDefault="002E17BB" w:rsidP="002751ED">
            <w:pPr>
              <w:pStyle w:val="TAL"/>
              <w:rPr>
                <w:ins w:id="450" w:author="Thomas Belling (Nokia)" w:date="2025-01-08T18:33:00Z"/>
              </w:rPr>
            </w:pPr>
            <w:ins w:id="451" w:author="Thomas Belling (Nokia)" w:date="2025-01-08T18:33:00Z">
              <w:r w:rsidRPr="002E17BB">
                <w:t>NWDAF, NEF</w:t>
              </w:r>
            </w:ins>
          </w:p>
        </w:tc>
      </w:tr>
      <w:tr w:rsidR="002E17BB" w:rsidRPr="002E17BB" w14:paraId="33100E0F" w14:textId="77777777" w:rsidTr="002751ED">
        <w:trPr>
          <w:ins w:id="452"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453" w:author="Thomas Belling (Nokia)" w:date="2025-01-08T18:33:00Z"/>
              </w:rPr>
            </w:pPr>
          </w:p>
        </w:tc>
        <w:tc>
          <w:tcPr>
            <w:tcW w:w="2219" w:type="dxa"/>
          </w:tcPr>
          <w:p w14:paraId="25D93798" w14:textId="77777777" w:rsidR="002E17BB" w:rsidRPr="002E17BB" w:rsidRDefault="002E17BB" w:rsidP="002751ED">
            <w:pPr>
              <w:pStyle w:val="TAL"/>
              <w:rPr>
                <w:ins w:id="454" w:author="Thomas Belling (Nokia)" w:date="2025-01-08T18:33:00Z"/>
              </w:rPr>
            </w:pPr>
            <w:ins w:id="455"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456" w:author="Thomas Belling (Nokia)" w:date="2025-01-08T18:33:00Z"/>
              </w:rPr>
            </w:pPr>
            <w:ins w:id="457"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458" w:author="Thomas Belling (Nokia)" w:date="2025-01-08T18:33:00Z"/>
              </w:rPr>
            </w:pPr>
            <w:ins w:id="459" w:author="Thomas Belling (Nokia)" w:date="2025-01-08T18:33:00Z">
              <w:r w:rsidRPr="002E17BB">
                <w:t>NWDAF, NEF</w:t>
              </w:r>
            </w:ins>
          </w:p>
        </w:tc>
      </w:tr>
      <w:tr w:rsidR="002E17BB" w:rsidRPr="002E17BB" w14:paraId="40BABF67" w14:textId="77777777" w:rsidTr="002751ED">
        <w:trPr>
          <w:ins w:id="460"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461" w:author="Thomas Belling (Nokia)" w:date="2025-01-08T18:33:00Z"/>
              </w:rPr>
            </w:pPr>
            <w:ins w:id="462" w:author="Thomas Belling (Nokia)" w:date="2025-01-08T18:33:00Z">
              <w:r w:rsidRPr="002E17BB">
                <w:t>Naf_VFLInference</w:t>
              </w:r>
            </w:ins>
          </w:p>
        </w:tc>
        <w:tc>
          <w:tcPr>
            <w:tcW w:w="2219" w:type="dxa"/>
          </w:tcPr>
          <w:p w14:paraId="0E413DD4" w14:textId="77777777" w:rsidR="002E17BB" w:rsidRPr="002E17BB" w:rsidRDefault="002E17BB" w:rsidP="002751ED">
            <w:pPr>
              <w:pStyle w:val="TAL"/>
              <w:rPr>
                <w:ins w:id="463" w:author="Thomas Belling (Nokia)" w:date="2025-01-08T18:33:00Z"/>
              </w:rPr>
            </w:pPr>
            <w:ins w:id="464"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465" w:author="Thomas Belling (Nokia)" w:date="2025-01-08T18:33:00Z"/>
              </w:rPr>
            </w:pPr>
            <w:ins w:id="466" w:author="Thomas Belling (Nokia)" w:date="2025-01-08T18:33:00Z">
              <w:r w:rsidRPr="002E17BB">
                <w:t>Subscribe / Notify</w:t>
              </w:r>
            </w:ins>
          </w:p>
        </w:tc>
        <w:tc>
          <w:tcPr>
            <w:tcW w:w="2551" w:type="dxa"/>
          </w:tcPr>
          <w:p w14:paraId="74F6F24F" w14:textId="77777777" w:rsidR="002E17BB" w:rsidRPr="002E17BB" w:rsidRDefault="002E17BB" w:rsidP="002751ED">
            <w:pPr>
              <w:pStyle w:val="TAL"/>
              <w:rPr>
                <w:ins w:id="467" w:author="Thomas Belling (Nokia)" w:date="2025-01-08T18:33:00Z"/>
              </w:rPr>
            </w:pPr>
            <w:ins w:id="468" w:author="Thomas Belling (Nokia)" w:date="2025-01-08T18:33:00Z">
              <w:r w:rsidRPr="002E17BB">
                <w:t>NWDAF</w:t>
              </w:r>
            </w:ins>
          </w:p>
        </w:tc>
      </w:tr>
      <w:tr w:rsidR="002E17BB" w:rsidRPr="002E17BB" w14:paraId="128FCC1A" w14:textId="77777777" w:rsidTr="002751ED">
        <w:trPr>
          <w:ins w:id="469"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470" w:author="Thomas Belling (Nokia)" w:date="2025-01-08T18:33:00Z"/>
              </w:rPr>
            </w:pPr>
          </w:p>
        </w:tc>
        <w:tc>
          <w:tcPr>
            <w:tcW w:w="2219" w:type="dxa"/>
          </w:tcPr>
          <w:p w14:paraId="5ABC274D" w14:textId="77777777" w:rsidR="002E17BB" w:rsidRPr="002E17BB" w:rsidRDefault="002E17BB" w:rsidP="002751ED">
            <w:pPr>
              <w:pStyle w:val="TAL"/>
              <w:rPr>
                <w:ins w:id="471" w:author="Thomas Belling (Nokia)" w:date="2025-01-08T18:33:00Z"/>
              </w:rPr>
            </w:pPr>
            <w:ins w:id="472"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473" w:author="Thomas Belling (Nokia)" w:date="2025-01-08T18:33:00Z"/>
              </w:rPr>
            </w:pPr>
          </w:p>
        </w:tc>
        <w:tc>
          <w:tcPr>
            <w:tcW w:w="2551" w:type="dxa"/>
          </w:tcPr>
          <w:p w14:paraId="5384391C" w14:textId="77777777" w:rsidR="002E17BB" w:rsidRPr="002E17BB" w:rsidRDefault="002E17BB" w:rsidP="002751ED">
            <w:pPr>
              <w:pStyle w:val="TAL"/>
              <w:rPr>
                <w:ins w:id="474" w:author="Thomas Belling (Nokia)" w:date="2025-01-08T18:33:00Z"/>
              </w:rPr>
            </w:pPr>
            <w:ins w:id="475" w:author="Thomas Belling (Nokia)" w:date="2025-01-08T18:33:00Z">
              <w:r w:rsidRPr="002E17BB">
                <w:t>NWDAF</w:t>
              </w:r>
            </w:ins>
          </w:p>
        </w:tc>
      </w:tr>
      <w:tr w:rsidR="002E17BB" w:rsidRPr="002E17BB" w14:paraId="6C5886EF" w14:textId="77777777" w:rsidTr="002751ED">
        <w:trPr>
          <w:ins w:id="476"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477" w:author="Thomas Belling (Nokia)" w:date="2025-01-08T18:33:00Z"/>
              </w:rPr>
            </w:pPr>
          </w:p>
        </w:tc>
        <w:tc>
          <w:tcPr>
            <w:tcW w:w="2219" w:type="dxa"/>
          </w:tcPr>
          <w:p w14:paraId="5B24870C" w14:textId="77777777" w:rsidR="002E17BB" w:rsidRPr="002E17BB" w:rsidRDefault="002E17BB" w:rsidP="002751ED">
            <w:pPr>
              <w:pStyle w:val="TAL"/>
              <w:rPr>
                <w:ins w:id="478" w:author="Thomas Belling (Nokia)" w:date="2025-01-08T18:33:00Z"/>
              </w:rPr>
            </w:pPr>
            <w:ins w:id="479"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480" w:author="Thomas Belling (Nokia)" w:date="2025-01-08T18:33:00Z"/>
              </w:rPr>
            </w:pPr>
          </w:p>
        </w:tc>
        <w:tc>
          <w:tcPr>
            <w:tcW w:w="2551" w:type="dxa"/>
          </w:tcPr>
          <w:p w14:paraId="5D3599C2" w14:textId="77777777" w:rsidR="002E17BB" w:rsidRPr="002E17BB" w:rsidRDefault="002E17BB" w:rsidP="002751ED">
            <w:pPr>
              <w:pStyle w:val="TAL"/>
              <w:rPr>
                <w:ins w:id="481" w:author="Thomas Belling (Nokia)" w:date="2025-01-08T18:33:00Z"/>
              </w:rPr>
            </w:pPr>
            <w:ins w:id="482" w:author="Thomas Belling (Nokia)" w:date="2025-01-08T18:33:00Z">
              <w:r w:rsidRPr="002E17BB">
                <w:t>NWDAF</w:t>
              </w:r>
            </w:ins>
          </w:p>
        </w:tc>
      </w:tr>
      <w:tr w:rsidR="002E17BB" w:rsidRPr="002E17BB" w14:paraId="59931341" w14:textId="77777777" w:rsidTr="002751ED">
        <w:trPr>
          <w:ins w:id="483"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484" w:author="Thomas Belling (Nokia)" w:date="2025-01-08T18:33:00Z"/>
              </w:rPr>
            </w:pPr>
          </w:p>
        </w:tc>
        <w:tc>
          <w:tcPr>
            <w:tcW w:w="2219" w:type="dxa"/>
          </w:tcPr>
          <w:p w14:paraId="1DDAE859" w14:textId="77777777" w:rsidR="002E17BB" w:rsidRPr="002E17BB" w:rsidRDefault="002E17BB" w:rsidP="002751ED">
            <w:pPr>
              <w:pStyle w:val="TAL"/>
              <w:rPr>
                <w:ins w:id="485" w:author="Thomas Belling (Nokia)" w:date="2025-01-08T18:33:00Z"/>
              </w:rPr>
            </w:pPr>
            <w:ins w:id="486"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487" w:author="Thomas Belling (Nokia)" w:date="2025-01-08T18:33:00Z"/>
              </w:rPr>
            </w:pPr>
            <w:ins w:id="488" w:author="Thomas Belling (Nokia)" w:date="2025-01-08T18:33:00Z">
              <w:r w:rsidRPr="002E17BB">
                <w:t>Request / Response</w:t>
              </w:r>
            </w:ins>
          </w:p>
        </w:tc>
        <w:tc>
          <w:tcPr>
            <w:tcW w:w="2551" w:type="dxa"/>
          </w:tcPr>
          <w:p w14:paraId="7AA2FB64" w14:textId="77777777" w:rsidR="002E17BB" w:rsidRPr="002E17BB" w:rsidRDefault="002E17BB" w:rsidP="002751ED">
            <w:pPr>
              <w:pStyle w:val="TAL"/>
              <w:rPr>
                <w:ins w:id="489" w:author="Thomas Belling (Nokia)" w:date="2025-01-08T18:33:00Z"/>
              </w:rPr>
            </w:pPr>
            <w:ins w:id="490" w:author="Thomas Belling (Nokia)" w:date="2025-01-08T18:33:00Z">
              <w:r w:rsidRPr="002E17BB">
                <w:t>NWDAF</w:t>
              </w:r>
            </w:ins>
          </w:p>
        </w:tc>
      </w:tr>
    </w:tbl>
    <w:p w14:paraId="7A567C0D" w14:textId="77777777" w:rsidR="002E17BB" w:rsidRPr="002E17BB" w:rsidRDefault="002E17BB" w:rsidP="002E17BB">
      <w:pPr>
        <w:rPr>
          <w:ins w:id="491" w:author="Thomas Belling (Nokia)" w:date="2025-01-08T18:33:00Z"/>
        </w:rPr>
      </w:pPr>
    </w:p>
    <w:p w14:paraId="62E1FDF3" w14:textId="77777777" w:rsidR="002E17BB" w:rsidRPr="002E17BB" w:rsidRDefault="002E17BB" w:rsidP="002E17BB">
      <w:pPr>
        <w:rPr>
          <w:ins w:id="492" w:author="Thomas Belling (Nokia)" w:date="2025-01-08T18:33:00Z"/>
          <w:noProof/>
        </w:rPr>
      </w:pPr>
    </w:p>
    <w:p w14:paraId="12D83D9B" w14:textId="77777777" w:rsidR="002E17BB" w:rsidRPr="002E17BB" w:rsidRDefault="002E17BB" w:rsidP="002E17BB">
      <w:pPr>
        <w:pStyle w:val="Heading2"/>
        <w:rPr>
          <w:ins w:id="493" w:author="Thomas Belling (Nokia)" w:date="2025-01-08T18:33:00Z"/>
        </w:rPr>
      </w:pPr>
      <w:ins w:id="494" w:author="Thomas Belling (Nokia)" w:date="2025-01-08T18:33:00Z">
        <w:r w:rsidRPr="002E17BB">
          <w:t>X.2</w:t>
        </w:r>
        <w:r w:rsidRPr="002E17BB">
          <w:tab/>
          <w:t>Naf_VFLTraining Service</w:t>
        </w:r>
      </w:ins>
    </w:p>
    <w:p w14:paraId="0CC00D1F" w14:textId="77777777" w:rsidR="002E17BB" w:rsidRPr="002E17BB" w:rsidRDefault="002E17BB" w:rsidP="002E17BB">
      <w:pPr>
        <w:pStyle w:val="Heading3"/>
        <w:rPr>
          <w:ins w:id="495" w:author="Thomas Belling (Nokia)" w:date="2025-01-08T18:33:00Z"/>
        </w:rPr>
      </w:pPr>
      <w:ins w:id="496" w:author="Thomas Belling (Nokia)" w:date="2025-01-08T18:33:00Z">
        <w:r w:rsidRPr="002E17BB">
          <w:t>X.2.1</w:t>
        </w:r>
        <w:r w:rsidRPr="002E17BB">
          <w:tab/>
          <w:t>General</w:t>
        </w:r>
      </w:ins>
    </w:p>
    <w:p w14:paraId="3EC41F60" w14:textId="67DE1BA5" w:rsidR="002E17BB" w:rsidRPr="002E17BB" w:rsidRDefault="002E17BB" w:rsidP="002E17BB">
      <w:pPr>
        <w:rPr>
          <w:ins w:id="497" w:author="Thomas Belling (Nokia)" w:date="2025-01-08T18:33:00Z"/>
        </w:rPr>
      </w:pPr>
      <w:ins w:id="498"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as defined in clause </w:t>
        </w:r>
        <w:r w:rsidRPr="002E17BB">
          <w:rPr>
            <w:lang w:eastAsia="ko-KR"/>
          </w:rPr>
          <w:t>6.2H.2.3</w:t>
        </w:r>
      </w:ins>
      <w:ins w:id="499" w:author="Ericsson_UUser" w:date="2025-01-21T11:40:00Z">
        <w:r w:rsidR="007B613E">
          <w:rPr>
            <w:lang w:eastAsia="ko-KR"/>
          </w:rPr>
          <w:t>.</w:t>
        </w:r>
      </w:ins>
      <w:ins w:id="500" w:author="Ericsson_UUser_February" w:date="2025-02-04T16:08:00Z">
        <w:r w:rsidR="0043784E">
          <w:rPr>
            <w:lang w:eastAsia="ko-KR"/>
          </w:rPr>
          <w:t xml:space="preserve"> </w:t>
        </w:r>
        <w:r w:rsidR="0043784E" w:rsidRPr="0043784E">
          <w:rPr>
            <w:highlight w:val="yellow"/>
          </w:rPr>
          <w:t>This service is also provided by an AF acting as VFL server and enables a consumer to request VFL Training.</w:t>
        </w:r>
      </w:ins>
    </w:p>
    <w:p w14:paraId="04F479CC" w14:textId="77777777" w:rsidR="002E17BB" w:rsidRPr="002E17BB" w:rsidRDefault="002E17BB" w:rsidP="002E17BB">
      <w:pPr>
        <w:rPr>
          <w:ins w:id="501" w:author="Thomas Belling (Nokia)" w:date="2025-01-08T18:33:00Z"/>
          <w:lang w:eastAsia="ja-JP"/>
        </w:rPr>
      </w:pPr>
      <w:ins w:id="502" w:author="Thomas Belling (Nokia)" w:date="2025-01-08T18:33:00Z">
        <w:r w:rsidRPr="002E17BB">
          <w:rPr>
            <w:lang w:eastAsia="ja-JP"/>
          </w:rPr>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45C700F8" w:rsidR="002E17BB" w:rsidDel="00280A5E" w:rsidRDefault="002E17BB" w:rsidP="002E17BB">
      <w:pPr>
        <w:pStyle w:val="EditorsNote"/>
        <w:rPr>
          <w:ins w:id="503" w:author="Thomas Belling (Nokia)" w:date="2025-01-21T14:26:00Z"/>
          <w:del w:id="504" w:author="Ericsson_UUser_February" w:date="2025-02-04T16:51:00Z"/>
        </w:rPr>
      </w:pPr>
      <w:ins w:id="505" w:author="Thomas Belling (Nokia)" w:date="2025-01-08T18:33:00Z">
        <w:del w:id="506" w:author="Ericsson_UUser_February" w:date="2025-02-04T16:51:00Z">
          <w:r w:rsidRPr="002E17BB" w:rsidDel="00280A5E">
            <w:delText>Editor´s note: Parameters of the service operations are FFS</w:delText>
          </w:r>
        </w:del>
      </w:ins>
      <w:ins w:id="507" w:author="Ericsson User" w:date="2025-01-21T12:40:00Z">
        <w:del w:id="508" w:author="Ericsson_UUser_February" w:date="2025-02-04T16:51:00Z">
          <w:r w:rsidR="005E50C2" w:rsidDel="00280A5E">
            <w:delText xml:space="preserve"> and more will be added when procedures and content of services are agreed.</w:delText>
          </w:r>
        </w:del>
      </w:ins>
      <w:ins w:id="509" w:author="Thomas Belling (Nokia)" w:date="2025-01-08T18:33:00Z">
        <w:del w:id="510" w:author="Ericsson_UUser_February" w:date="2025-02-04T16:51:00Z">
          <w:r w:rsidRPr="002E17BB" w:rsidDel="00280A5E">
            <w:delText xml:space="preserve"> </w:delText>
          </w:r>
        </w:del>
      </w:ins>
    </w:p>
    <w:p w14:paraId="7F8CB73B" w14:textId="03C04E63" w:rsidR="009031D4" w:rsidRPr="002E17BB" w:rsidDel="0043784E" w:rsidRDefault="009031D4" w:rsidP="001D4978">
      <w:pPr>
        <w:pStyle w:val="EditorsNote"/>
        <w:rPr>
          <w:ins w:id="511" w:author="Thomas Belling (Nokia)" w:date="2025-01-08T18:33:00Z"/>
          <w:del w:id="512" w:author="Ericsson_UUser_February" w:date="2025-02-04T16:08:00Z"/>
        </w:rPr>
      </w:pPr>
      <w:ins w:id="513" w:author="Thomas Belling (Nokia)" w:date="2025-01-21T14:26:00Z">
        <w:del w:id="514" w:author="Ericsson_UUser_February" w:date="2025-02-04T16:08:00Z">
          <w:r w:rsidRPr="001D4978" w:rsidDel="0043784E">
            <w:delText>Editor´s note: It is ffs whether this service is also provided by an AF acting as VFL server and enables a consumer to request VFL Training.</w:delText>
          </w:r>
        </w:del>
      </w:ins>
    </w:p>
    <w:p w14:paraId="10E54133" w14:textId="77777777" w:rsidR="002E17BB" w:rsidRPr="002E17BB" w:rsidRDefault="002E17BB" w:rsidP="002E17BB">
      <w:pPr>
        <w:pStyle w:val="Heading3"/>
        <w:rPr>
          <w:ins w:id="515" w:author="Thomas Belling (Nokia)" w:date="2025-01-08T18:33:00Z"/>
          <w:lang w:eastAsia="ja-JP"/>
        </w:rPr>
      </w:pPr>
      <w:ins w:id="516" w:author="Thomas Belling (Nokia)" w:date="2025-01-08T18:33:00Z">
        <w:r w:rsidRPr="002E17BB">
          <w:rPr>
            <w:lang w:eastAsia="ja-JP"/>
          </w:rPr>
          <w:t>X.2.2</w:t>
        </w:r>
        <w:r w:rsidRPr="002E17BB">
          <w:rPr>
            <w:lang w:eastAsia="ja-JP"/>
          </w:rPr>
          <w:tab/>
        </w:r>
        <w:proofErr w:type="spellStart"/>
        <w:r w:rsidRPr="002E17BB">
          <w:t>Naf_VFLTraining</w:t>
        </w:r>
        <w:r w:rsidRPr="002E17BB">
          <w:rPr>
            <w:lang w:eastAsia="ja-JP"/>
          </w:rPr>
          <w:t>_Subscribe</w:t>
        </w:r>
        <w:proofErr w:type="spellEnd"/>
        <w:r w:rsidRPr="002E17BB">
          <w:rPr>
            <w:lang w:eastAsia="ja-JP"/>
          </w:rPr>
          <w:t xml:space="preserve"> service operation</w:t>
        </w:r>
      </w:ins>
    </w:p>
    <w:p w14:paraId="4602F228" w14:textId="77777777" w:rsidR="002E17BB" w:rsidRPr="002E17BB" w:rsidRDefault="002E17BB" w:rsidP="002E17BB">
      <w:pPr>
        <w:rPr>
          <w:ins w:id="517" w:author="Thomas Belling (Nokia)" w:date="2025-01-08T18:33:00Z"/>
          <w:lang w:eastAsia="ja-JP"/>
        </w:rPr>
      </w:pPr>
      <w:ins w:id="518"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519" w:author="Thomas Belling (Nokia)" w:date="2025-01-08T18:33:00Z"/>
          <w:lang w:eastAsia="ja-JP"/>
        </w:rPr>
      </w:pPr>
      <w:ins w:id="520"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521" w:author="Thomas Belling (Nokia)" w:date="2025-01-08T18:33:00Z"/>
          <w:b/>
          <w:bCs/>
          <w:lang w:eastAsia="ja-JP"/>
        </w:rPr>
      </w:pPr>
      <w:ins w:id="522" w:author="Thomas Belling (Nokia)" w:date="2025-01-08T18:33:00Z">
        <w:r w:rsidRPr="002E17BB">
          <w:rPr>
            <w:b/>
            <w:bCs/>
            <w:lang w:eastAsia="ja-JP"/>
          </w:rPr>
          <w:t>Inputs, Required:</w:t>
        </w:r>
      </w:ins>
    </w:p>
    <w:p w14:paraId="0223E4FE" w14:textId="77777777" w:rsidR="002E17BB" w:rsidRPr="002E17BB" w:rsidRDefault="002E17BB" w:rsidP="002E17BB">
      <w:pPr>
        <w:rPr>
          <w:ins w:id="523" w:author="Thomas Belling (Nokia)" w:date="2025-01-08T18:33:00Z"/>
          <w:lang w:eastAsia="ja-JP"/>
        </w:rPr>
      </w:pPr>
      <w:ins w:id="524"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525" w:author="Thomas Belling (Nokia)" w:date="2025-01-08T18:33:00Z"/>
        </w:rPr>
      </w:pPr>
      <w:ins w:id="526"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527" w:author="Thomas Belling (Nokia)" w:date="2025-01-08T18:33:00Z"/>
        </w:rPr>
      </w:pPr>
      <w:ins w:id="528" w:author="Thomas Belling (Nokia)" w:date="2025-01-08T18:33:00Z">
        <w:r w:rsidRPr="002E17BB">
          <w:t>-</w:t>
        </w:r>
        <w:r w:rsidRPr="002E17BB">
          <w:tab/>
          <w:t>Notification Target Address (+ Notification Correlation ID).</w:t>
        </w:r>
      </w:ins>
    </w:p>
    <w:p w14:paraId="30A6AC72" w14:textId="77777777" w:rsidR="002E17BB" w:rsidRPr="002E17BB" w:rsidRDefault="002E17BB" w:rsidP="002E17BB">
      <w:pPr>
        <w:pStyle w:val="B1"/>
        <w:rPr>
          <w:ins w:id="529" w:author="Thomas Belling (Nokia)" w:date="2025-01-08T18:33:00Z"/>
        </w:rPr>
      </w:pPr>
      <w:ins w:id="530"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531" w:author="Thomas Belling (Nokia)" w:date="2025-01-08T18:33:00Z"/>
          <w:b/>
          <w:bCs/>
          <w:lang w:eastAsia="ja-JP"/>
        </w:rPr>
      </w:pPr>
      <w:ins w:id="532" w:author="Thomas Belling (Nokia)" w:date="2025-01-08T18:33:00Z">
        <w:r w:rsidRPr="002E17BB">
          <w:rPr>
            <w:b/>
            <w:bCs/>
            <w:lang w:eastAsia="ja-JP"/>
          </w:rPr>
          <w:t>Inputs, Optional:</w:t>
        </w:r>
      </w:ins>
    </w:p>
    <w:p w14:paraId="7969385F" w14:textId="46CA4C4D" w:rsidR="002E17BB" w:rsidRPr="002E17BB" w:rsidRDefault="002E17BB" w:rsidP="002E17BB">
      <w:pPr>
        <w:pStyle w:val="B1"/>
        <w:rPr>
          <w:ins w:id="533" w:author="Thomas Belling (Nokia)" w:date="2025-01-08T18:33:00Z"/>
          <w:rFonts w:eastAsia="SimSun"/>
          <w:lang w:val="en-US" w:eastAsia="zh-CN"/>
        </w:rPr>
      </w:pPr>
      <w:ins w:id="534" w:author="Thomas Belling (Nokia)" w:date="2025-01-08T18:33:00Z">
        <w:r w:rsidRPr="002E17BB">
          <w:t>-</w:t>
        </w:r>
        <w:r w:rsidRPr="002E17BB">
          <w:tab/>
        </w:r>
        <w:del w:id="535" w:author="Ericsson_UUser_February" w:date="2025-02-04T16:48:00Z">
          <w:r w:rsidRPr="00E67B21" w:rsidDel="00E67B21">
            <w:rPr>
              <w:rFonts w:eastAsia="SimSun"/>
              <w:highlight w:val="yellow"/>
              <w:lang w:val="en-US" w:eastAsia="zh-CN"/>
            </w:rPr>
            <w:delText>Analytics</w:delText>
          </w:r>
        </w:del>
      </w:ins>
      <w:ins w:id="536" w:author="Ericsson_UUser_February" w:date="2025-02-04T16:48:00Z">
        <w:r w:rsidR="00E67B21" w:rsidRPr="00E67B21">
          <w:rPr>
            <w:rFonts w:eastAsia="SimSun"/>
            <w:highlight w:val="yellow"/>
            <w:lang w:val="en-US" w:eastAsia="zh-CN"/>
          </w:rPr>
          <w:t>Training</w:t>
        </w:r>
      </w:ins>
      <w:ins w:id="537" w:author="Thomas Belling (Nokia)" w:date="2025-01-08T18:33:00Z">
        <w:r w:rsidRPr="002E17BB">
          <w:rPr>
            <w:rFonts w:eastAsia="SimSun"/>
            <w:lang w:val="en-US" w:eastAsia="zh-CN"/>
          </w:rPr>
          <w:t xml:space="preserve"> </w:t>
        </w:r>
        <w:del w:id="538" w:author="Ericsson_UUser_February" w:date="2025-02-04T16:48:00Z">
          <w:r w:rsidRPr="002E17BB" w:rsidDel="00E67B21">
            <w:rPr>
              <w:rFonts w:eastAsia="SimSun"/>
              <w:lang w:val="en-US" w:eastAsia="zh-CN"/>
            </w:rPr>
            <w:delText>f</w:delText>
          </w:r>
        </w:del>
      </w:ins>
      <w:ins w:id="539" w:author="Ericsson_UUser_February" w:date="2025-02-04T16:48:00Z">
        <w:r w:rsidR="00E67B21">
          <w:rPr>
            <w:rFonts w:eastAsia="SimSun"/>
            <w:lang w:val="en-US" w:eastAsia="zh-CN"/>
          </w:rPr>
          <w:t>F</w:t>
        </w:r>
      </w:ins>
      <w:ins w:id="540" w:author="Thomas Belling (Nokia)" w:date="2025-01-08T18:33:00Z">
        <w:r w:rsidRPr="002E17BB">
          <w:rPr>
            <w:rFonts w:eastAsia="SimSun"/>
            <w:lang w:val="en-US" w:eastAsia="zh-CN"/>
          </w:rPr>
          <w:t xml:space="preserve">ilter </w:t>
        </w:r>
        <w:del w:id="541" w:author="Ericsson_UUser_February" w:date="2025-02-04T16:48:00Z">
          <w:r w:rsidRPr="002E17BB" w:rsidDel="00E67B21">
            <w:rPr>
              <w:rFonts w:eastAsia="SimSun"/>
              <w:lang w:val="en-US" w:eastAsia="zh-CN"/>
            </w:rPr>
            <w:delText>i</w:delText>
          </w:r>
        </w:del>
      </w:ins>
      <w:ins w:id="542" w:author="Ericsson_UUser_February" w:date="2025-02-04T16:48:00Z">
        <w:r w:rsidR="00E67B21">
          <w:rPr>
            <w:rFonts w:eastAsia="SimSun"/>
            <w:lang w:val="en-US" w:eastAsia="zh-CN"/>
          </w:rPr>
          <w:t>I</w:t>
        </w:r>
      </w:ins>
      <w:ins w:id="543" w:author="Thomas Belling (Nokia)" w:date="2025-01-08T18:33:00Z">
        <w:r w:rsidRPr="002E17BB">
          <w:rPr>
            <w:rFonts w:eastAsia="SimSun"/>
            <w:lang w:val="en-US" w:eastAsia="zh-CN"/>
          </w:rPr>
          <w:t>nformation</w:t>
        </w:r>
      </w:ins>
    </w:p>
    <w:p w14:paraId="54A47C70" w14:textId="77777777" w:rsidR="002E17BB" w:rsidRPr="002E17BB" w:rsidRDefault="002E17BB" w:rsidP="002E17BB">
      <w:pPr>
        <w:pStyle w:val="B1"/>
        <w:rPr>
          <w:ins w:id="544" w:author="Thomas Belling (Nokia)" w:date="2025-01-08T18:33:00Z"/>
          <w:lang w:eastAsia="ko-KR"/>
        </w:rPr>
      </w:pPr>
      <w:ins w:id="545"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7054DED5" w:rsidR="002E17BB" w:rsidRDefault="002E17BB" w:rsidP="002E17BB">
      <w:pPr>
        <w:pStyle w:val="B1"/>
        <w:rPr>
          <w:ins w:id="546" w:author="Ericsson_UUser" w:date="2025-01-21T11:42:00Z"/>
          <w:lang w:eastAsia="ko-KR"/>
        </w:rPr>
      </w:pPr>
      <w:ins w:id="547" w:author="Thomas Belling (Nokia)" w:date="2025-01-08T18:33:00Z">
        <w:r w:rsidRPr="002E17BB">
          <w:t>-</w:t>
        </w:r>
        <w:r w:rsidRPr="002E17BB">
          <w:tab/>
        </w:r>
        <w:r w:rsidRPr="002E17BB">
          <w:rPr>
            <w:lang w:eastAsia="ko-KR"/>
          </w:rPr>
          <w:t xml:space="preserve">intermediate </w:t>
        </w:r>
      </w:ins>
      <w:ins w:id="548" w:author="Ericsson_UUser_February" w:date="2025-02-04T16:49:00Z">
        <w:r w:rsidR="009D4778">
          <w:rPr>
            <w:lang w:eastAsia="ko-KR"/>
          </w:rPr>
          <w:t xml:space="preserve">model </w:t>
        </w:r>
      </w:ins>
      <w:ins w:id="549" w:author="Thomas Belling (Nokia)" w:date="2025-01-08T18:33:00Z">
        <w:r w:rsidRPr="002E17BB">
          <w:rPr>
            <w:lang w:eastAsia="ko-KR"/>
          </w:rPr>
          <w:t>training information</w:t>
        </w:r>
      </w:ins>
    </w:p>
    <w:p w14:paraId="1CAFDA30" w14:textId="0EAB25C3" w:rsidR="007B613E" w:rsidRDefault="007B613E" w:rsidP="007B613E">
      <w:pPr>
        <w:pStyle w:val="B1"/>
        <w:rPr>
          <w:ins w:id="550" w:author="Ericsson_UUser_February" w:date="2025-02-04T16:49:00Z"/>
        </w:rPr>
      </w:pPr>
      <w:ins w:id="551" w:author="Ericsson_UUser" w:date="2025-01-21T11:42:00Z">
        <w:r w:rsidRPr="002E17BB">
          <w:lastRenderedPageBreak/>
          <w:t>-</w:t>
        </w:r>
        <w:r w:rsidRPr="002E17BB">
          <w:tab/>
          <w:t>VFL Correlation ID</w:t>
        </w:r>
      </w:ins>
      <w:ins w:id="552" w:author="Thomas Belling (Nokia)" w:date="2025-01-21T14:32:00Z">
        <w:r w:rsidR="009031D4" w:rsidRPr="009031D4">
          <w:t xml:space="preserve"> </w:t>
        </w:r>
        <w:r w:rsidR="009031D4" w:rsidRPr="001D4978">
          <w:t>is added by server at VFL training process start</w:t>
        </w:r>
      </w:ins>
    </w:p>
    <w:p w14:paraId="2E167CA4" w14:textId="026D8047" w:rsidR="009D4778" w:rsidRPr="002E17BB" w:rsidRDefault="009D4778" w:rsidP="009D4778">
      <w:pPr>
        <w:pStyle w:val="B1"/>
        <w:rPr>
          <w:ins w:id="553" w:author="Ericsson_UUser" w:date="2025-01-21T11:42:00Z"/>
        </w:rPr>
      </w:pPr>
      <w:ins w:id="554" w:author="Ericsson_UUser_February" w:date="2025-02-04T16:49:00Z">
        <w:r>
          <w:t>-</w:t>
        </w:r>
        <w:r>
          <w:tab/>
        </w:r>
        <w:r w:rsidRPr="007E1757">
          <w:rPr>
            <w:highlight w:val="yellow"/>
            <w:lang w:eastAsia="zh-CN"/>
          </w:rPr>
          <w:t xml:space="preserve">Iteration round </w:t>
        </w:r>
        <w:r w:rsidRPr="00DF43D8">
          <w:rPr>
            <w:highlight w:val="yellow"/>
            <w:lang w:eastAsia="zh-CN"/>
          </w:rPr>
          <w:t xml:space="preserve">ID </w:t>
        </w:r>
        <w:r w:rsidRPr="00DF43D8">
          <w:rPr>
            <w:highlight w:val="yellow"/>
          </w:rPr>
          <w:t>is added by server for each round</w:t>
        </w:r>
      </w:ins>
    </w:p>
    <w:p w14:paraId="3CDDEE37" w14:textId="3ED60C3C" w:rsidR="007B613E" w:rsidRPr="002E17BB" w:rsidRDefault="007B613E" w:rsidP="001D4978">
      <w:pPr>
        <w:pStyle w:val="B1"/>
        <w:rPr>
          <w:ins w:id="555" w:author="Thomas Belling (Nokia)" w:date="2025-01-08T18:33:00Z"/>
          <w:lang w:eastAsia="ko-KR"/>
        </w:rPr>
      </w:pPr>
      <w:ins w:id="556" w:author="Ericsson_UUser" w:date="2025-01-21T11:42:00Z">
        <w:r w:rsidRPr="002E17BB">
          <w:t>-</w:t>
        </w:r>
        <w:r w:rsidRPr="002E17BB">
          <w:tab/>
          <w:t xml:space="preserve">VFL Interoperability Information </w:t>
        </w:r>
      </w:ins>
    </w:p>
    <w:p w14:paraId="434646DA" w14:textId="77777777" w:rsidR="002E17BB" w:rsidRPr="002E17BB" w:rsidRDefault="002E17BB" w:rsidP="002E17BB">
      <w:pPr>
        <w:rPr>
          <w:ins w:id="557" w:author="Thomas Belling (Nokia)" w:date="2025-01-08T18:33:00Z"/>
          <w:lang w:eastAsia="ja-JP"/>
        </w:rPr>
      </w:pPr>
      <w:ins w:id="558"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559" w:author="Thomas Belling (Nokia)" w:date="2025-01-08T18:33:00Z"/>
        </w:rPr>
      </w:pPr>
      <w:ins w:id="560"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561" w:author="Thomas Belling (Nokia)" w:date="2025-01-08T18:33:00Z"/>
          <w:lang w:eastAsia="ja-JP"/>
        </w:rPr>
      </w:pPr>
      <w:ins w:id="562" w:author="Thomas Belling (Nokia)" w:date="2025-01-08T18:33:00Z">
        <w:r w:rsidRPr="002E17BB">
          <w:rPr>
            <w:b/>
            <w:bCs/>
            <w:lang w:eastAsia="ja-JP"/>
          </w:rPr>
          <w:t>Outputs, Optional:</w:t>
        </w:r>
      </w:ins>
    </w:p>
    <w:p w14:paraId="0786301C" w14:textId="77777777" w:rsidR="002E17BB" w:rsidRDefault="002E17BB" w:rsidP="002E17BB">
      <w:pPr>
        <w:pStyle w:val="B1"/>
        <w:rPr>
          <w:ins w:id="563" w:author="Ericsson_UUser_February" w:date="2025-02-04T16:50:00Z"/>
          <w:lang w:val="en-US" w:eastAsia="zh-CN"/>
        </w:rPr>
      </w:pPr>
      <w:ins w:id="564"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30C1CBC8" w14:textId="77777777" w:rsidR="005B2C50" w:rsidRDefault="005B2C50" w:rsidP="005B2C50">
      <w:pPr>
        <w:pStyle w:val="B1"/>
        <w:rPr>
          <w:ins w:id="565" w:author="Ericsson_UUser_February" w:date="2025-02-04T16:50:00Z"/>
          <w:lang w:eastAsia="ko-KR"/>
        </w:rPr>
      </w:pPr>
      <w:ins w:id="566" w:author="Ericsson_UUser_February" w:date="2025-02-04T16:50:00Z">
        <w:r w:rsidRPr="003E13BA">
          <w:rPr>
            <w:highlight w:val="yellow"/>
            <w:lang w:val="en-US" w:eastAsia="zh-CN"/>
          </w:rPr>
          <w:t>-</w:t>
        </w:r>
        <w:r w:rsidRPr="003E13BA">
          <w:rPr>
            <w:highlight w:val="yellow"/>
            <w:lang w:val="en-US" w:eastAsia="zh-CN"/>
          </w:rPr>
          <w:tab/>
          <w:t xml:space="preserve">VFL status report to the consumer, according to </w:t>
        </w:r>
        <w:r w:rsidRPr="003E13BA">
          <w:rPr>
            <w:highlight w:val="yellow"/>
            <w:lang w:eastAsia="ko-KR"/>
          </w:rPr>
          <w:t>6.2H.2.3.1</w:t>
        </w:r>
      </w:ins>
    </w:p>
    <w:p w14:paraId="15B38B34" w14:textId="77777777" w:rsidR="005B2C50" w:rsidRPr="003D2F88" w:rsidRDefault="005B2C50" w:rsidP="005B2C50">
      <w:pPr>
        <w:pStyle w:val="B1"/>
        <w:rPr>
          <w:ins w:id="567" w:author="Ericsson_UUser_February" w:date="2025-02-04T16:50:00Z"/>
          <w:highlight w:val="yellow"/>
          <w:lang w:eastAsia="ko-KR"/>
        </w:rPr>
      </w:pPr>
      <w:ins w:id="568" w:author="Ericsson_UUser_February" w:date="2025-02-04T16:50:00Z">
        <w:r w:rsidRPr="003D2F88">
          <w:rPr>
            <w:highlight w:val="yellow"/>
            <w:lang w:eastAsia="ko-KR"/>
          </w:rPr>
          <w:t>-</w:t>
        </w:r>
        <w:r w:rsidRPr="003D2F88">
          <w:rPr>
            <w:highlight w:val="yellow"/>
            <w:lang w:eastAsia="ko-KR"/>
          </w:rPr>
          <w:tab/>
        </w:r>
        <w:r w:rsidRPr="003D2F88">
          <w:rPr>
            <w:highlight w:val="yellow"/>
          </w:rPr>
          <w:t>In preparation phase,</w:t>
        </w:r>
        <w:r w:rsidRPr="003D2F88">
          <w:rPr>
            <w:highlight w:val="yellow"/>
            <w:lang w:eastAsia="ko-KR"/>
          </w:rPr>
          <w:t xml:space="preserve"> the Feature ID(s) that the VFL client supports</w:t>
        </w:r>
      </w:ins>
    </w:p>
    <w:p w14:paraId="23F011AD" w14:textId="77777777" w:rsidR="005B2C50" w:rsidRPr="003D2F88" w:rsidRDefault="005B2C50" w:rsidP="005B2C50">
      <w:pPr>
        <w:pStyle w:val="B1"/>
        <w:rPr>
          <w:ins w:id="569" w:author="Ericsson_UUser_February" w:date="2025-02-04T16:50:00Z"/>
          <w:highlight w:val="yellow"/>
        </w:rPr>
      </w:pPr>
      <w:ins w:id="570" w:author="Ericsson_UUser_February" w:date="2025-02-04T16:50:00Z">
        <w:r w:rsidRPr="003D2F88">
          <w:rPr>
            <w:highlight w:val="yellow"/>
            <w:lang w:eastAsia="ko-KR"/>
          </w:rPr>
          <w:t>-</w:t>
        </w:r>
        <w:r w:rsidRPr="003D2F88">
          <w:rPr>
            <w:highlight w:val="yellow"/>
            <w:lang w:eastAsia="ko-KR"/>
          </w:rPr>
          <w:tab/>
        </w:r>
        <w:r w:rsidRPr="003D2F88">
          <w:rPr>
            <w:highlight w:val="yellow"/>
          </w:rPr>
          <w:t xml:space="preserve">In preparation phase, VFL Interoperability Information that indicates the Intermediate </w:t>
        </w:r>
        <w:r w:rsidRPr="003D2F88">
          <w:rPr>
            <w:highlight w:val="yellow"/>
            <w:lang w:val="en-US" w:eastAsia="zh-CN"/>
          </w:rPr>
          <w:t>model</w:t>
        </w:r>
        <w:r w:rsidRPr="003D2F88">
          <w:rPr>
            <w:rFonts w:hint="eastAsia"/>
            <w:highlight w:val="yellow"/>
            <w:lang w:val="en-US" w:eastAsia="zh-CN"/>
          </w:rPr>
          <w:t xml:space="preserve"> </w:t>
        </w:r>
        <w:r w:rsidRPr="003D2F88">
          <w:rPr>
            <w:highlight w:val="yellow"/>
          </w:rPr>
          <w:t>training information that the client supports</w:t>
        </w:r>
      </w:ins>
    </w:p>
    <w:p w14:paraId="4BE2CDC6" w14:textId="77777777" w:rsidR="005B2C50" w:rsidRPr="003D2F88" w:rsidRDefault="005B2C50" w:rsidP="005B2C50">
      <w:pPr>
        <w:pStyle w:val="B1"/>
        <w:rPr>
          <w:ins w:id="571" w:author="Ericsson_UUser_February" w:date="2025-02-04T16:50:00Z"/>
          <w:highlight w:val="yellow"/>
          <w:lang w:val="en-US" w:eastAsia="zh-CN"/>
        </w:rPr>
      </w:pPr>
      <w:ins w:id="572" w:author="Ericsson_UUser_February" w:date="2025-02-04T16:50:00Z">
        <w:r w:rsidRPr="003D2F88">
          <w:rPr>
            <w:highlight w:val="yellow"/>
          </w:rPr>
          <w:t>-</w:t>
        </w:r>
        <w:r w:rsidRPr="003D2F88">
          <w:rPr>
            <w:highlight w:val="yellow"/>
          </w:rPr>
          <w:tab/>
          <w:t>In training, the Intermediate training</w:t>
        </w:r>
        <w:r w:rsidRPr="003D2F88">
          <w:rPr>
            <w:highlight w:val="yellow"/>
            <w:lang w:val="en-US" w:eastAsia="zh-CN"/>
          </w:rPr>
          <w:t xml:space="preserve"> result</w:t>
        </w:r>
      </w:ins>
    </w:p>
    <w:p w14:paraId="56FCFA0C" w14:textId="77777777" w:rsidR="005B2C50" w:rsidRPr="003D2F88" w:rsidRDefault="005B2C50" w:rsidP="005B2C50">
      <w:pPr>
        <w:pStyle w:val="B1"/>
        <w:rPr>
          <w:ins w:id="573" w:author="Ericsson_UUser_February" w:date="2025-02-04T16:50:00Z"/>
          <w:highlight w:val="yellow"/>
        </w:rPr>
      </w:pPr>
      <w:ins w:id="574" w:author="Ericsson_UUser_February" w:date="2025-02-04T16:50:00Z">
        <w:r w:rsidRPr="003D2F88">
          <w:rPr>
            <w:highlight w:val="yellow"/>
            <w:lang w:val="en-US" w:eastAsia="zh-CN"/>
          </w:rPr>
          <w:t>-</w:t>
        </w:r>
        <w:r w:rsidRPr="003D2F88">
          <w:rPr>
            <w:highlight w:val="yellow"/>
            <w:lang w:val="en-US" w:eastAsia="zh-CN"/>
          </w:rPr>
          <w:tab/>
        </w:r>
        <w:r w:rsidRPr="003D2F88">
          <w:rPr>
            <w:rFonts w:hint="eastAsia"/>
            <w:highlight w:val="yellow"/>
          </w:rPr>
          <w:t xml:space="preserve">local ML model </w:t>
        </w:r>
        <w:r w:rsidRPr="003D2F88">
          <w:rPr>
            <w:highlight w:val="yellow"/>
          </w:rPr>
          <w:t>monitoring</w:t>
        </w:r>
        <w:r w:rsidRPr="003D2F88">
          <w:rPr>
            <w:rFonts w:hint="eastAsia"/>
            <w:highlight w:val="yellow"/>
          </w:rPr>
          <w:t xml:space="preserve"> information</w:t>
        </w:r>
      </w:ins>
    </w:p>
    <w:p w14:paraId="42118563" w14:textId="77777777" w:rsidR="005B2C50" w:rsidRPr="003D2F88" w:rsidRDefault="005B2C50" w:rsidP="005B2C50">
      <w:pPr>
        <w:pStyle w:val="B1"/>
        <w:rPr>
          <w:ins w:id="575" w:author="Ericsson_UUser_February" w:date="2025-02-04T16:50:00Z"/>
          <w:highlight w:val="yellow"/>
          <w:lang w:eastAsia="zh-CN"/>
        </w:rPr>
      </w:pPr>
      <w:ins w:id="576" w:author="Ericsson_UUser_February" w:date="2025-02-04T16:50:00Z">
        <w:r w:rsidRPr="003D2F88">
          <w:rPr>
            <w:highlight w:val="yellow"/>
          </w:rPr>
          <w:t>-</w:t>
        </w:r>
        <w:r w:rsidRPr="003D2F88">
          <w:rPr>
            <w:highlight w:val="yellow"/>
          </w:rPr>
          <w:tab/>
          <w:t xml:space="preserve">In preparation phase </w:t>
        </w:r>
        <w:r w:rsidRPr="003D2F88">
          <w:rPr>
            <w:highlight w:val="yellow"/>
            <w:lang w:eastAsia="zh-CN"/>
          </w:rPr>
          <w:t>Samples: indicates the object(s) for which the client agrees to the Samples sent from Server. In training phase a delta of samples.</w:t>
        </w:r>
      </w:ins>
    </w:p>
    <w:p w14:paraId="3536F770" w14:textId="77777777" w:rsidR="005B2C50" w:rsidRDefault="005B2C50" w:rsidP="005B2C50">
      <w:pPr>
        <w:pStyle w:val="B1"/>
        <w:rPr>
          <w:ins w:id="577" w:author="Ericsson_UUser_February" w:date="2025-02-04T16:50:00Z"/>
        </w:rPr>
      </w:pPr>
      <w:ins w:id="578" w:author="Ericsson_UUser_February" w:date="2025-02-04T16:50:00Z">
        <w:r w:rsidRPr="003D2F88">
          <w:rPr>
            <w:highlight w:val="yellow"/>
            <w:lang w:eastAsia="zh-CN"/>
          </w:rPr>
          <w:t>-</w:t>
        </w:r>
        <w:r w:rsidRPr="003D2F88">
          <w:rPr>
            <w:highlight w:val="yellow"/>
            <w:lang w:eastAsia="zh-CN"/>
          </w:rPr>
          <w:tab/>
        </w:r>
        <w:r w:rsidRPr="003D2F88">
          <w:rPr>
            <w:highlight w:val="yellow"/>
          </w:rPr>
          <w:t xml:space="preserve">When Training is done an Indication that no further </w:t>
        </w:r>
        <w:r>
          <w:rPr>
            <w:highlight w:val="yellow"/>
          </w:rPr>
          <w:t>training will be done</w:t>
        </w:r>
      </w:ins>
    </w:p>
    <w:p w14:paraId="3FE0E70C" w14:textId="18BF60AD" w:rsidR="005B2C50" w:rsidRPr="002E17BB" w:rsidRDefault="005B2C50" w:rsidP="005B2C50">
      <w:pPr>
        <w:pStyle w:val="B1"/>
        <w:rPr>
          <w:ins w:id="579" w:author="Thomas Belling (Nokia)" w:date="2025-01-08T18:33:00Z"/>
        </w:rPr>
      </w:pPr>
      <w:ins w:id="580" w:author="Ericsson_UUser_February" w:date="2025-02-04T16:50:00Z">
        <w:r>
          <w:t>-</w:t>
        </w:r>
        <w:r>
          <w:tab/>
        </w:r>
        <w:r w:rsidRPr="0090360C">
          <w:rPr>
            <w:highlight w:val="yellow"/>
            <w:lang w:eastAsia="ko-KR"/>
          </w:rPr>
          <w:t>ML Model Accuracy Information</w:t>
        </w:r>
      </w:ins>
    </w:p>
    <w:p w14:paraId="41F04EFB" w14:textId="583E73B7" w:rsidR="002E17BB" w:rsidRPr="002E17BB" w:rsidDel="00280A5E" w:rsidRDefault="002E17BB" w:rsidP="002E17BB">
      <w:pPr>
        <w:pStyle w:val="EditorsNote"/>
        <w:rPr>
          <w:ins w:id="581" w:author="Thomas Belling (Nokia)" w:date="2025-01-08T18:33:00Z"/>
          <w:del w:id="582" w:author="Ericsson_UUser_February" w:date="2025-02-04T16:50:00Z"/>
        </w:rPr>
      </w:pPr>
      <w:ins w:id="583" w:author="Thomas Belling (Nokia)" w:date="2025-01-08T18:33:00Z">
        <w:del w:id="584" w:author="Ericsson_UUser_February" w:date="2025-02-04T16:50:00Z">
          <w:r w:rsidRPr="002E17BB" w:rsidDel="00280A5E">
            <w:delText>Editor´s note: addition of Feature ID as input parameter is FFS</w:delText>
          </w:r>
        </w:del>
      </w:ins>
      <w:ins w:id="585" w:author="Thomas Belling (Nokia)" w:date="2025-01-21T14:28:00Z">
        <w:del w:id="586" w:author="Ericsson_UUser_February" w:date="2025-02-04T16:50:00Z">
          <w:r w:rsidR="009031D4" w:rsidDel="00280A5E">
            <w:delText>.</w:delText>
          </w:r>
        </w:del>
      </w:ins>
      <w:ins w:id="587" w:author="Thomas Belling (Nokia)" w:date="2025-01-21T14:27:00Z">
        <w:del w:id="588" w:author="Ericsson_UUser_February" w:date="2025-02-04T16:50:00Z">
          <w:r w:rsidR="009031D4" w:rsidDel="00280A5E">
            <w:delText xml:space="preserve"> </w:delText>
          </w:r>
          <w:r w:rsidR="009031D4" w:rsidRPr="001D4978" w:rsidDel="00280A5E">
            <w:delText>It is FFS whethe</w:delText>
          </w:r>
        </w:del>
      </w:ins>
      <w:ins w:id="589" w:author="Thomas Belling (Nokia)" w:date="2025-01-21T14:28:00Z">
        <w:del w:id="590" w:author="Ericsson_UUser_February" w:date="2025-02-04T16:50:00Z">
          <w:r w:rsidR="009031D4" w:rsidRPr="001D4978" w:rsidDel="00280A5E">
            <w:delText>r VFL correlation ID is optional or mandatory</w:delText>
          </w:r>
        </w:del>
      </w:ins>
      <w:ins w:id="591" w:author="Thomas Belling (Nokia)" w:date="2025-01-08T18:33:00Z">
        <w:del w:id="592" w:author="Ericsson_UUser_February" w:date="2025-02-04T16:50:00Z">
          <w:r w:rsidRPr="002E17BB" w:rsidDel="00280A5E">
            <w:delText xml:space="preserve"> </w:delText>
          </w:r>
        </w:del>
      </w:ins>
    </w:p>
    <w:p w14:paraId="3B12BE7D" w14:textId="77777777" w:rsidR="002E17BB" w:rsidRPr="002E17BB" w:rsidRDefault="002E17BB" w:rsidP="002E17BB">
      <w:pPr>
        <w:pStyle w:val="Heading3"/>
        <w:rPr>
          <w:ins w:id="593" w:author="Thomas Belling (Nokia)" w:date="2025-01-08T18:33:00Z"/>
          <w:lang w:eastAsia="ja-JP"/>
        </w:rPr>
      </w:pPr>
      <w:ins w:id="594" w:author="Thomas Belling (Nokia)" w:date="2025-01-08T18:33:00Z">
        <w:r w:rsidRPr="002E17BB">
          <w:rPr>
            <w:lang w:eastAsia="ja-JP"/>
          </w:rPr>
          <w:t>X.2.3</w:t>
        </w:r>
        <w:r w:rsidRPr="002E17BB">
          <w:rPr>
            <w:lang w:eastAsia="ja-JP"/>
          </w:rPr>
          <w:tab/>
        </w:r>
        <w:proofErr w:type="spellStart"/>
        <w:r w:rsidRPr="002E17BB">
          <w:t>Naf_VFLTraining</w:t>
        </w:r>
        <w:r w:rsidRPr="002E17BB">
          <w:rPr>
            <w:lang w:eastAsia="ja-JP"/>
          </w:rPr>
          <w:t>_Unsubscribe</w:t>
        </w:r>
        <w:proofErr w:type="spellEnd"/>
        <w:r w:rsidRPr="002E17BB">
          <w:rPr>
            <w:lang w:eastAsia="ja-JP"/>
          </w:rPr>
          <w:t xml:space="preserve"> service operation</w:t>
        </w:r>
      </w:ins>
    </w:p>
    <w:p w14:paraId="592289F1" w14:textId="77777777" w:rsidR="002E17BB" w:rsidRPr="002E17BB" w:rsidRDefault="002E17BB" w:rsidP="002E17BB">
      <w:pPr>
        <w:rPr>
          <w:ins w:id="595" w:author="Thomas Belling (Nokia)" w:date="2025-01-08T18:33:00Z"/>
          <w:lang w:eastAsia="ja-JP"/>
        </w:rPr>
      </w:pPr>
      <w:ins w:id="596"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597" w:author="Thomas Belling (Nokia)" w:date="2025-01-08T18:33:00Z"/>
          <w:lang w:eastAsia="ja-JP"/>
        </w:rPr>
      </w:pPr>
      <w:ins w:id="598"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599" w:author="Thomas Belling (Nokia)" w:date="2025-01-08T18:33:00Z"/>
          <w:lang w:eastAsia="ja-JP"/>
        </w:rPr>
      </w:pPr>
      <w:ins w:id="600"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601" w:author="Thomas Belling (Nokia)" w:date="2025-01-08T18:33:00Z"/>
          <w:lang w:eastAsia="ja-JP"/>
        </w:rPr>
      </w:pPr>
      <w:ins w:id="602"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603" w:author="Thomas Belling (Nokia)" w:date="2025-01-08T18:33:00Z"/>
          <w:lang w:eastAsia="ja-JP"/>
        </w:rPr>
      </w:pPr>
      <w:ins w:id="604"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605" w:author="Thomas Belling (Nokia)" w:date="2025-01-08T18:33:00Z"/>
          <w:lang w:eastAsia="ja-JP"/>
        </w:rPr>
      </w:pPr>
      <w:ins w:id="606"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Heading3"/>
        <w:rPr>
          <w:ins w:id="607" w:author="Thomas Belling (Nokia)" w:date="2025-01-08T18:33:00Z"/>
          <w:lang w:eastAsia="ja-JP"/>
        </w:rPr>
      </w:pPr>
      <w:ins w:id="608"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609" w:author="Thomas Belling (Nokia)" w:date="2025-01-08T18:33:00Z"/>
          <w:lang w:eastAsia="ja-JP"/>
        </w:rPr>
      </w:pPr>
      <w:ins w:id="610"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611" w:author="Thomas Belling (Nokia)" w:date="2025-01-08T18:33:00Z"/>
          <w:lang w:eastAsia="ja-JP"/>
        </w:rPr>
      </w:pPr>
      <w:ins w:id="612"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613" w:author="Thomas Belling (Nokia)" w:date="2025-01-08T18:33:00Z"/>
          <w:b/>
          <w:bCs/>
          <w:lang w:eastAsia="ja-JP"/>
        </w:rPr>
      </w:pPr>
      <w:ins w:id="614"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615" w:author="Thomas Belling (Nokia)" w:date="2025-01-08T18:33:00Z"/>
        </w:rPr>
      </w:pPr>
      <w:ins w:id="616" w:author="Thomas Belling (Nokia)" w:date="2025-01-08T18:33:00Z">
        <w:r w:rsidRPr="002E17BB">
          <w:t>-</w:t>
        </w:r>
        <w:r w:rsidRPr="002E17BB">
          <w:tab/>
          <w:t>Notification Correlation Information.</w:t>
        </w:r>
      </w:ins>
    </w:p>
    <w:p w14:paraId="2937D9FF" w14:textId="77777777" w:rsidR="002E17BB" w:rsidRPr="002E17BB" w:rsidRDefault="002E17BB" w:rsidP="002E17BB">
      <w:pPr>
        <w:rPr>
          <w:ins w:id="617" w:author="Thomas Belling (Nokia)" w:date="2025-01-08T18:33:00Z"/>
          <w:b/>
          <w:bCs/>
          <w:lang w:eastAsia="ja-JP"/>
        </w:rPr>
      </w:pPr>
      <w:ins w:id="618" w:author="Thomas Belling (Nokia)" w:date="2025-01-08T18:33:00Z">
        <w:r w:rsidRPr="002E17BB">
          <w:rPr>
            <w:b/>
            <w:bCs/>
            <w:lang w:eastAsia="ja-JP"/>
          </w:rPr>
          <w:t>Inputs, Optional:</w:t>
        </w:r>
      </w:ins>
    </w:p>
    <w:p w14:paraId="5EB2E5C6" w14:textId="77777777" w:rsidR="002E17BB" w:rsidRDefault="002E17BB" w:rsidP="002E17BB">
      <w:pPr>
        <w:pStyle w:val="B1"/>
        <w:rPr>
          <w:ins w:id="619" w:author="Ericsson_UUser_February" w:date="2025-02-04T16:51:00Z"/>
          <w:lang w:val="en-US" w:eastAsia="zh-CN"/>
        </w:rPr>
      </w:pPr>
      <w:ins w:id="620" w:author="Thomas Belling (Nokia)" w:date="2025-01-08T18:33:00Z">
        <w:r w:rsidRPr="002E17BB">
          <w:t>-</w:t>
        </w:r>
        <w:r w:rsidRPr="002E17BB">
          <w:tab/>
          <w:t xml:space="preserve">client </w:t>
        </w:r>
        <w:r w:rsidRPr="002E17BB">
          <w:rPr>
            <w:lang w:val="en-US" w:eastAsia="zh-CN"/>
          </w:rPr>
          <w:t>intermediate training result</w:t>
        </w:r>
      </w:ins>
    </w:p>
    <w:p w14:paraId="559722F9" w14:textId="77777777" w:rsidR="00280A5E" w:rsidRDefault="00280A5E" w:rsidP="00280A5E">
      <w:pPr>
        <w:pStyle w:val="B1"/>
        <w:rPr>
          <w:ins w:id="621" w:author="Ericsson_UUser_February" w:date="2025-02-04T16:51:00Z"/>
          <w:lang w:eastAsia="ko-KR"/>
        </w:rPr>
      </w:pPr>
      <w:ins w:id="622" w:author="Ericsson_UUser_February" w:date="2025-02-04T16:51:00Z">
        <w:r w:rsidRPr="007506A1">
          <w:rPr>
            <w:highlight w:val="yellow"/>
            <w:lang w:val="en-US" w:eastAsia="zh-CN"/>
          </w:rPr>
          <w:t>-</w:t>
        </w:r>
        <w:r w:rsidRPr="007506A1">
          <w:rPr>
            <w:highlight w:val="yellow"/>
            <w:lang w:val="en-US" w:eastAsia="zh-CN"/>
          </w:rPr>
          <w:tab/>
          <w:t xml:space="preserve">VFL status report to the consumer, according to </w:t>
        </w:r>
        <w:r w:rsidRPr="007506A1">
          <w:rPr>
            <w:highlight w:val="yellow"/>
            <w:lang w:eastAsia="ko-KR"/>
          </w:rPr>
          <w:t>6.2H.2.3.1</w:t>
        </w:r>
      </w:ins>
    </w:p>
    <w:p w14:paraId="22257CBB" w14:textId="77777777" w:rsidR="00280A5E" w:rsidRPr="00B4016E" w:rsidRDefault="00280A5E" w:rsidP="00280A5E">
      <w:pPr>
        <w:pStyle w:val="B1"/>
        <w:rPr>
          <w:ins w:id="623" w:author="Ericsson_UUser_February" w:date="2025-02-04T16:51:00Z"/>
          <w:highlight w:val="yellow"/>
          <w:lang w:eastAsia="ko-KR"/>
        </w:rPr>
      </w:pPr>
      <w:ins w:id="624" w:author="Ericsson_UUser_February" w:date="2025-02-04T16:51:00Z">
        <w:r w:rsidRPr="00B4016E">
          <w:rPr>
            <w:highlight w:val="yellow"/>
            <w:lang w:eastAsia="ko-KR"/>
          </w:rPr>
          <w:t>-</w:t>
        </w:r>
        <w:r w:rsidRPr="00B4016E">
          <w:rPr>
            <w:highlight w:val="yellow"/>
            <w:lang w:eastAsia="ko-KR"/>
          </w:rPr>
          <w:tab/>
        </w:r>
        <w:r w:rsidRPr="00B4016E">
          <w:rPr>
            <w:highlight w:val="yellow"/>
          </w:rPr>
          <w:t>In preparation phase,</w:t>
        </w:r>
        <w:r w:rsidRPr="00B4016E">
          <w:rPr>
            <w:highlight w:val="yellow"/>
            <w:lang w:eastAsia="ko-KR"/>
          </w:rPr>
          <w:t xml:space="preserve"> the Feature ID(s) that the VFL client supports</w:t>
        </w:r>
      </w:ins>
    </w:p>
    <w:p w14:paraId="132ED659" w14:textId="77777777" w:rsidR="00280A5E" w:rsidRPr="00B4016E" w:rsidRDefault="00280A5E" w:rsidP="00280A5E">
      <w:pPr>
        <w:pStyle w:val="B1"/>
        <w:rPr>
          <w:ins w:id="625" w:author="Ericsson_UUser_February" w:date="2025-02-04T16:51:00Z"/>
          <w:highlight w:val="yellow"/>
        </w:rPr>
      </w:pPr>
      <w:ins w:id="626" w:author="Ericsson_UUser_February" w:date="2025-02-04T16:51:00Z">
        <w:r w:rsidRPr="00B4016E">
          <w:rPr>
            <w:highlight w:val="yellow"/>
          </w:rPr>
          <w:lastRenderedPageBreak/>
          <w:t>-</w:t>
        </w:r>
        <w:r w:rsidRPr="00B4016E">
          <w:rPr>
            <w:highlight w:val="yellow"/>
          </w:rPr>
          <w:tab/>
          <w:t xml:space="preserve">In preparation phase, VFL Interoperability Information that indicates the Intermediate </w:t>
        </w:r>
        <w:r w:rsidRPr="00B4016E">
          <w:rPr>
            <w:highlight w:val="yellow"/>
            <w:lang w:val="en-US" w:eastAsia="zh-CN"/>
          </w:rPr>
          <w:t>model</w:t>
        </w:r>
        <w:r w:rsidRPr="00B4016E">
          <w:rPr>
            <w:rFonts w:hint="eastAsia"/>
            <w:highlight w:val="yellow"/>
            <w:lang w:val="en-US" w:eastAsia="zh-CN"/>
          </w:rPr>
          <w:t xml:space="preserve"> </w:t>
        </w:r>
        <w:r w:rsidRPr="00B4016E">
          <w:rPr>
            <w:highlight w:val="yellow"/>
          </w:rPr>
          <w:t>training information that the client supports</w:t>
        </w:r>
      </w:ins>
    </w:p>
    <w:p w14:paraId="06E1C198" w14:textId="77777777" w:rsidR="00280A5E" w:rsidRPr="00B4016E" w:rsidRDefault="00280A5E" w:rsidP="00280A5E">
      <w:pPr>
        <w:pStyle w:val="B1"/>
        <w:rPr>
          <w:ins w:id="627" w:author="Ericsson_UUser_February" w:date="2025-02-04T16:51:00Z"/>
          <w:highlight w:val="yellow"/>
          <w:lang w:val="en-US" w:eastAsia="zh-CN"/>
        </w:rPr>
      </w:pPr>
      <w:ins w:id="628" w:author="Ericsson_UUser_February" w:date="2025-02-04T16:51:00Z">
        <w:r w:rsidRPr="00B4016E">
          <w:rPr>
            <w:highlight w:val="yellow"/>
          </w:rPr>
          <w:t>-</w:t>
        </w:r>
        <w:r w:rsidRPr="00B4016E">
          <w:rPr>
            <w:highlight w:val="yellow"/>
          </w:rPr>
          <w:tab/>
          <w:t>In training, the Intermediate training</w:t>
        </w:r>
        <w:r w:rsidRPr="00B4016E">
          <w:rPr>
            <w:highlight w:val="yellow"/>
            <w:lang w:val="en-US" w:eastAsia="zh-CN"/>
          </w:rPr>
          <w:t xml:space="preserve"> result</w:t>
        </w:r>
      </w:ins>
    </w:p>
    <w:p w14:paraId="1DCC8C9C" w14:textId="77777777" w:rsidR="00280A5E" w:rsidRPr="00B4016E" w:rsidRDefault="00280A5E" w:rsidP="00280A5E">
      <w:pPr>
        <w:pStyle w:val="B1"/>
        <w:rPr>
          <w:ins w:id="629" w:author="Ericsson_UUser_February" w:date="2025-02-04T16:51:00Z"/>
          <w:highlight w:val="yellow"/>
        </w:rPr>
      </w:pPr>
      <w:ins w:id="630" w:author="Ericsson_UUser_February" w:date="2025-02-04T16:51:00Z">
        <w:r w:rsidRPr="00B4016E">
          <w:rPr>
            <w:highlight w:val="yellow"/>
            <w:lang w:val="en-US" w:eastAsia="zh-CN"/>
          </w:rPr>
          <w:t>-</w:t>
        </w:r>
        <w:r w:rsidRPr="00B4016E">
          <w:rPr>
            <w:highlight w:val="yellow"/>
            <w:lang w:val="en-US" w:eastAsia="zh-CN"/>
          </w:rPr>
          <w:tab/>
        </w:r>
        <w:r w:rsidRPr="00B4016E">
          <w:rPr>
            <w:rFonts w:hint="eastAsia"/>
            <w:highlight w:val="yellow"/>
          </w:rPr>
          <w:t xml:space="preserve">local ML model </w:t>
        </w:r>
        <w:r w:rsidRPr="00B4016E">
          <w:rPr>
            <w:highlight w:val="yellow"/>
          </w:rPr>
          <w:t>monitoring</w:t>
        </w:r>
        <w:r w:rsidRPr="00B4016E">
          <w:rPr>
            <w:rFonts w:hint="eastAsia"/>
            <w:highlight w:val="yellow"/>
          </w:rPr>
          <w:t xml:space="preserve"> information</w:t>
        </w:r>
      </w:ins>
    </w:p>
    <w:p w14:paraId="4B3AEC7A" w14:textId="77777777" w:rsidR="00280A5E" w:rsidRPr="00B4016E" w:rsidRDefault="00280A5E" w:rsidP="00280A5E">
      <w:pPr>
        <w:pStyle w:val="B1"/>
        <w:rPr>
          <w:ins w:id="631" w:author="Ericsson_UUser_February" w:date="2025-02-04T16:51:00Z"/>
          <w:highlight w:val="yellow"/>
        </w:rPr>
      </w:pPr>
      <w:ins w:id="632" w:author="Ericsson_UUser_February" w:date="2025-02-04T16:51:00Z">
        <w:r w:rsidRPr="00B4016E">
          <w:rPr>
            <w:highlight w:val="yellow"/>
          </w:rPr>
          <w:t>-</w:t>
        </w:r>
        <w:r w:rsidRPr="00B4016E">
          <w:rPr>
            <w:highlight w:val="yellow"/>
          </w:rPr>
          <w:tab/>
          <w:t xml:space="preserve">In preparation phase </w:t>
        </w:r>
        <w:r w:rsidRPr="00B4016E">
          <w:rPr>
            <w:highlight w:val="yellow"/>
            <w:lang w:eastAsia="zh-CN"/>
          </w:rPr>
          <w:t>Samples: indicates the object(s) for which the client agrees to the Samples sent from Server. In training phase a delta of samples.</w:t>
        </w:r>
      </w:ins>
    </w:p>
    <w:p w14:paraId="2E8ED9D1" w14:textId="77777777" w:rsidR="00280A5E" w:rsidRPr="002E17BB" w:rsidRDefault="00280A5E" w:rsidP="00280A5E">
      <w:pPr>
        <w:pStyle w:val="B1"/>
        <w:rPr>
          <w:ins w:id="633" w:author="Ericsson_UUser_February" w:date="2025-02-04T16:51:00Z"/>
        </w:rPr>
      </w:pPr>
      <w:ins w:id="634" w:author="Ericsson_UUser_February" w:date="2025-02-04T16:51:00Z">
        <w:r w:rsidRPr="00B4016E">
          <w:rPr>
            <w:highlight w:val="yellow"/>
          </w:rPr>
          <w:t>-</w:t>
        </w:r>
        <w:r>
          <w:tab/>
        </w:r>
        <w:r>
          <w:rPr>
            <w:highlight w:val="yellow"/>
          </w:rPr>
          <w:t>When Training is done an Indication that no further training will be done</w:t>
        </w:r>
      </w:ins>
    </w:p>
    <w:p w14:paraId="3946E411" w14:textId="77777777" w:rsidR="00280A5E" w:rsidRPr="002E17BB" w:rsidRDefault="00280A5E" w:rsidP="00280A5E">
      <w:pPr>
        <w:pStyle w:val="B1"/>
        <w:rPr>
          <w:ins w:id="635" w:author="Ericsson_UUser_February" w:date="2025-02-04T16:51:00Z"/>
        </w:rPr>
      </w:pPr>
      <w:ins w:id="636" w:author="Ericsson_UUser_February" w:date="2025-02-04T16:51:00Z">
        <w:r>
          <w:rPr>
            <w:highlight w:val="yellow"/>
            <w:lang w:eastAsia="ko-KR"/>
          </w:rPr>
          <w:t>-</w:t>
        </w:r>
        <w:r>
          <w:rPr>
            <w:highlight w:val="yellow"/>
            <w:lang w:eastAsia="ko-KR"/>
          </w:rPr>
          <w:tab/>
        </w:r>
        <w:r w:rsidRPr="0090360C">
          <w:rPr>
            <w:highlight w:val="yellow"/>
            <w:lang w:eastAsia="ko-KR"/>
          </w:rPr>
          <w:t>ML Model Accuracy Information</w:t>
        </w:r>
      </w:ins>
    </w:p>
    <w:p w14:paraId="1DCFBE2F" w14:textId="77777777" w:rsidR="00280A5E" w:rsidRPr="002E17BB" w:rsidRDefault="00280A5E" w:rsidP="002E17BB">
      <w:pPr>
        <w:pStyle w:val="B1"/>
        <w:rPr>
          <w:ins w:id="637" w:author="Thomas Belling (Nokia)" w:date="2025-01-08T18:33:00Z"/>
        </w:rPr>
      </w:pPr>
    </w:p>
    <w:p w14:paraId="1025CA7A" w14:textId="77777777" w:rsidR="002E17BB" w:rsidRPr="002E17BB" w:rsidRDefault="002E17BB" w:rsidP="002E17BB">
      <w:pPr>
        <w:rPr>
          <w:ins w:id="638" w:author="Thomas Belling (Nokia)" w:date="2025-01-08T18:33:00Z"/>
          <w:lang w:eastAsia="ja-JP"/>
        </w:rPr>
      </w:pPr>
      <w:ins w:id="639"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640" w:author="Thomas Belling (Nokia)" w:date="2025-01-08T18:33:00Z"/>
          <w:lang w:eastAsia="ja-JP"/>
        </w:rPr>
      </w:pPr>
      <w:ins w:id="641"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Heading3"/>
        <w:rPr>
          <w:ins w:id="642" w:author="Thomas Belling (Nokia)" w:date="2025-01-08T18:33:00Z"/>
          <w:lang w:eastAsia="ja-JP"/>
        </w:rPr>
      </w:pPr>
      <w:ins w:id="643"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644" w:author="Thomas Belling (Nokia)" w:date="2025-01-08T18:33:00Z"/>
          <w:lang w:eastAsia="ja-JP"/>
        </w:rPr>
      </w:pPr>
      <w:ins w:id="645"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646" w:author="Thomas Belling (Nokia)" w:date="2025-01-08T18:33:00Z"/>
        </w:rPr>
      </w:pPr>
      <w:ins w:id="647" w:author="Thomas Belling (Nokia)" w:date="2025-01-08T18:33:00Z">
        <w:r w:rsidRPr="002E17BB">
          <w:t xml:space="preserve">Editor´s note: Name of this service operation and its necessity </w:t>
        </w:r>
      </w:ins>
      <w:ins w:id="648" w:author="Ericsson_UUser" w:date="2025-01-21T11:43:00Z">
        <w:r w:rsidR="007B613E">
          <w:t>and its content</w:t>
        </w:r>
        <w:r w:rsidR="007B613E" w:rsidRPr="002E17BB">
          <w:t xml:space="preserve"> </w:t>
        </w:r>
      </w:ins>
      <w:ins w:id="649"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650" w:author="Thomas Belling (Nokia)" w:date="2025-01-08T18:33:00Z"/>
          <w:lang w:eastAsia="ja-JP"/>
        </w:rPr>
      </w:pPr>
      <w:ins w:id="651"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652" w:author="Thomas Belling (Nokia)" w:date="2025-01-08T18:33:00Z"/>
          <w:b/>
          <w:bCs/>
          <w:lang w:eastAsia="ja-JP"/>
        </w:rPr>
      </w:pPr>
      <w:ins w:id="653" w:author="Thomas Belling (Nokia)" w:date="2025-01-08T18:33:00Z">
        <w:r w:rsidRPr="002E17BB">
          <w:rPr>
            <w:b/>
            <w:bCs/>
            <w:lang w:eastAsia="ja-JP"/>
          </w:rPr>
          <w:t>Inputs, Required:</w:t>
        </w:r>
      </w:ins>
    </w:p>
    <w:p w14:paraId="5D0C7D36" w14:textId="39DBFD4B" w:rsidR="002E17BB" w:rsidRPr="002E17BB" w:rsidRDefault="002E17BB" w:rsidP="002E17BB">
      <w:pPr>
        <w:pStyle w:val="B1"/>
        <w:rPr>
          <w:ins w:id="654" w:author="Thomas Belling (Nokia)" w:date="2025-01-08T18:33:00Z"/>
        </w:rPr>
      </w:pPr>
      <w:ins w:id="655" w:author="Thomas Belling (Nokia)" w:date="2025-01-08T18:33:00Z">
        <w:r w:rsidRPr="002E17BB">
          <w:t>-</w:t>
        </w:r>
        <w:r w:rsidRPr="002E17BB">
          <w:tab/>
          <w:t>Analytics ID;</w:t>
        </w:r>
      </w:ins>
    </w:p>
    <w:p w14:paraId="6CF1889F" w14:textId="77777777" w:rsidR="002E17BB" w:rsidRPr="002E17BB" w:rsidRDefault="002E17BB" w:rsidP="002E17BB">
      <w:pPr>
        <w:rPr>
          <w:ins w:id="656" w:author="Thomas Belling (Nokia)" w:date="2025-01-08T18:33:00Z"/>
          <w:b/>
          <w:bCs/>
          <w:lang w:eastAsia="ja-JP"/>
        </w:rPr>
      </w:pPr>
      <w:ins w:id="657"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658" w:author="Thomas Belling (Nokia)" w:date="2025-01-08T18:33:00Z"/>
          <w:lang w:eastAsia="ja-JP"/>
        </w:rPr>
      </w:pPr>
      <w:ins w:id="659"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660" w:author="Thomas Belling (Nokia)" w:date="2025-01-08T18:33:00Z"/>
        </w:rPr>
      </w:pPr>
      <w:ins w:id="661" w:author="Thomas Belling (Nokia)" w:date="2025-01-08T18:33:00Z">
        <w:r w:rsidRPr="002E17BB">
          <w:t>NOTE:</w:t>
        </w:r>
        <w:r w:rsidRPr="002E17BB">
          <w:tab/>
          <w:t>The detail reasons in the cause code are up to Stage 3.</w:t>
        </w:r>
      </w:ins>
    </w:p>
    <w:p w14:paraId="7370701E" w14:textId="77777777" w:rsidR="002E17BB" w:rsidRPr="002E17BB" w:rsidRDefault="002E17BB" w:rsidP="002E17BB">
      <w:pPr>
        <w:rPr>
          <w:ins w:id="662" w:author="Thomas Belling (Nokia)" w:date="2025-01-08T18:33:00Z"/>
          <w:lang w:eastAsia="ja-JP"/>
        </w:rPr>
      </w:pPr>
      <w:ins w:id="663" w:author="Thomas Belling (Nokia)" w:date="2025-01-08T18:33:00Z">
        <w:r w:rsidRPr="002E17BB">
          <w:rPr>
            <w:b/>
            <w:bCs/>
            <w:lang w:eastAsia="ja-JP"/>
          </w:rPr>
          <w:t xml:space="preserve">Outputs, Optional: </w:t>
        </w:r>
        <w:r w:rsidRPr="002E17BB">
          <w:rPr>
            <w:lang w:eastAsia="ja-JP"/>
          </w:rPr>
          <w:t>none</w:t>
        </w:r>
      </w:ins>
    </w:p>
    <w:p w14:paraId="3B8A13FA" w14:textId="77777777" w:rsidR="002E17BB" w:rsidRPr="002E17BB" w:rsidRDefault="002E17BB" w:rsidP="002E17BB">
      <w:pPr>
        <w:pStyle w:val="EditorsNote"/>
        <w:rPr>
          <w:ins w:id="664" w:author="Thomas Belling (Nokia)" w:date="2025-01-08T18:33:00Z"/>
        </w:rPr>
      </w:pPr>
      <w:ins w:id="665" w:author="Thomas Belling (Nokia)" w:date="2025-01-08T18:33:00Z">
        <w:r w:rsidRPr="002E17BB">
          <w:t xml:space="preserve">Editor´s note: addition of Feature IDs as output parameter is FFS </w:t>
        </w:r>
      </w:ins>
    </w:p>
    <w:p w14:paraId="3B2D3902" w14:textId="77777777" w:rsidR="002E17BB" w:rsidRPr="002E17BB" w:rsidRDefault="002E17BB" w:rsidP="002E17BB">
      <w:pPr>
        <w:pStyle w:val="Heading2"/>
        <w:rPr>
          <w:ins w:id="666" w:author="Thomas Belling (Nokia)" w:date="2025-01-08T18:33:00Z"/>
        </w:rPr>
      </w:pPr>
      <w:ins w:id="667" w:author="Thomas Belling (Nokia)" w:date="2025-01-08T18:33:00Z">
        <w:r w:rsidRPr="002E17BB">
          <w:t>X.3</w:t>
        </w:r>
        <w:r w:rsidRPr="002E17BB">
          <w:tab/>
          <w:t>Naf_VFLInference Service</w:t>
        </w:r>
      </w:ins>
    </w:p>
    <w:p w14:paraId="50F0DDBD" w14:textId="77777777" w:rsidR="002E17BB" w:rsidRPr="002E17BB" w:rsidRDefault="002E17BB" w:rsidP="002E17BB">
      <w:pPr>
        <w:pStyle w:val="Heading3"/>
        <w:rPr>
          <w:ins w:id="668" w:author="Thomas Belling (Nokia)" w:date="2025-01-08T18:33:00Z"/>
        </w:rPr>
      </w:pPr>
      <w:ins w:id="669" w:author="Thomas Belling (Nokia)" w:date="2025-01-08T18:33:00Z">
        <w:r w:rsidRPr="002E17BB">
          <w:t>X.3.1</w:t>
        </w:r>
        <w:r w:rsidRPr="002E17BB">
          <w:tab/>
          <w:t>General</w:t>
        </w:r>
      </w:ins>
    </w:p>
    <w:p w14:paraId="43777799" w14:textId="312DC7FA" w:rsidR="002E17BB" w:rsidRPr="002E17BB" w:rsidRDefault="002E17BB" w:rsidP="002E17BB">
      <w:pPr>
        <w:rPr>
          <w:ins w:id="670" w:author="Thomas Belling (Nokia)" w:date="2025-01-08T18:33:00Z"/>
        </w:rPr>
      </w:pPr>
      <w:ins w:id="671"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672" w:author="Ericsson_UUser_February" w:date="2025-02-04T16:11:00Z">
        <w:r w:rsidR="00FF5A01">
          <w:t xml:space="preserve">. </w:t>
        </w:r>
      </w:ins>
      <w:ins w:id="673" w:author="Ericsson_UUser" w:date="2025-01-21T11:47:00Z">
        <w:r w:rsidR="007B613E">
          <w:t xml:space="preserve"> </w:t>
        </w:r>
      </w:ins>
    </w:p>
    <w:p w14:paraId="5933FD8D" w14:textId="77777777" w:rsidR="002E17BB" w:rsidRPr="002E17BB" w:rsidRDefault="002E17BB" w:rsidP="002E17BB">
      <w:pPr>
        <w:rPr>
          <w:ins w:id="674" w:author="Thomas Belling (Nokia)" w:date="2025-01-08T18:33:00Z"/>
        </w:rPr>
      </w:pPr>
      <w:ins w:id="675"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091F2120" w:rsidR="002E17BB" w:rsidRDefault="002E17BB" w:rsidP="002E17BB">
      <w:pPr>
        <w:pStyle w:val="EditorsNote"/>
        <w:rPr>
          <w:ins w:id="676" w:author="Thomas Belling (Nokia)" w:date="2025-01-21T14:33:00Z"/>
        </w:rPr>
      </w:pPr>
      <w:ins w:id="677" w:author="Thomas Belling (Nokia)" w:date="2025-01-08T18:33:00Z">
        <w:r w:rsidRPr="002E17BB">
          <w:t>Editor´s note: Parameters of the service operations are FFS</w:t>
        </w:r>
      </w:ins>
      <w:ins w:id="678" w:author="Ericsson User" w:date="2025-01-21T12:40:00Z">
        <w:r w:rsidR="00FA6BFD">
          <w:t xml:space="preserve"> and more will be added when procedures and content of services are agreed.</w:t>
        </w:r>
      </w:ins>
    </w:p>
    <w:p w14:paraId="0A502424" w14:textId="4E8B46FA" w:rsidR="009031D4" w:rsidRPr="002E17BB" w:rsidRDefault="009031D4" w:rsidP="002E17BB">
      <w:pPr>
        <w:pStyle w:val="EditorsNote"/>
        <w:rPr>
          <w:ins w:id="679" w:author="Thomas Belling (Nokia)" w:date="2025-01-08T18:33:00Z"/>
        </w:rPr>
      </w:pPr>
      <w:ins w:id="680" w:author="Thomas Belling (Nokia)" w:date="2025-01-21T14:33:00Z">
        <w:r w:rsidRPr="001D4978">
          <w:t xml:space="preserve">Editor´s note: It is ffs whether </w:t>
        </w:r>
      </w:ins>
      <w:ins w:id="681" w:author="Thomas Belling (Nokia)" w:date="2025-01-21T14:34:00Z">
        <w:r w:rsidRPr="001D4978">
          <w:t>t</w:t>
        </w:r>
      </w:ins>
      <w:ins w:id="682" w:author="Thomas Belling (Nokia)" w:date="2025-01-21T14:33:00Z">
        <w:r w:rsidRPr="001D4978">
          <w:t>his service is also provided by an AF acting as VFL server to enable a consumer to request Inference</w:t>
        </w:r>
      </w:ins>
    </w:p>
    <w:p w14:paraId="30274CC7" w14:textId="77777777" w:rsidR="002E17BB" w:rsidRPr="002E17BB" w:rsidRDefault="002E17BB" w:rsidP="002E17BB">
      <w:pPr>
        <w:pStyle w:val="Heading3"/>
        <w:rPr>
          <w:ins w:id="683" w:author="Thomas Belling (Nokia)" w:date="2025-01-08T18:33:00Z"/>
        </w:rPr>
      </w:pPr>
      <w:ins w:id="684" w:author="Thomas Belling (Nokia)" w:date="2025-01-08T18:33:00Z">
        <w:r w:rsidRPr="002E17BB">
          <w:t>X.3.2</w:t>
        </w:r>
        <w:r w:rsidRPr="002E17BB">
          <w:tab/>
        </w:r>
        <w:proofErr w:type="spellStart"/>
        <w:r w:rsidRPr="002E17BB">
          <w:t>Naf_VFLInference_Subscribe</w:t>
        </w:r>
        <w:proofErr w:type="spellEnd"/>
        <w:r w:rsidRPr="002E17BB">
          <w:t xml:space="preserve"> service operation</w:t>
        </w:r>
      </w:ins>
    </w:p>
    <w:p w14:paraId="6EB94A87" w14:textId="77777777" w:rsidR="002E17BB" w:rsidRPr="002E17BB" w:rsidRDefault="002E17BB" w:rsidP="002E17BB">
      <w:pPr>
        <w:rPr>
          <w:ins w:id="685" w:author="Thomas Belling (Nokia)" w:date="2025-01-08T18:33:00Z"/>
          <w:b/>
        </w:rPr>
      </w:pPr>
      <w:ins w:id="686"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687" w:author="Thomas Belling (Nokia)" w:date="2025-01-08T18:33:00Z"/>
          <w:lang w:eastAsia="zh-CN"/>
        </w:rPr>
      </w:pPr>
      <w:ins w:id="688"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689" w:author="Thomas Belling (Nokia)" w:date="2025-01-08T18:33:00Z"/>
          <w:lang w:eastAsia="zh-CN"/>
        </w:rPr>
      </w:pPr>
      <w:ins w:id="690" w:author="Thomas Belling (Nokia)" w:date="2025-01-08T18:33:00Z">
        <w:r w:rsidRPr="002E17BB">
          <w:rPr>
            <w:b/>
            <w:lang w:eastAsia="zh-CN"/>
          </w:rPr>
          <w:lastRenderedPageBreak/>
          <w:t>Inputs, Required:</w:t>
        </w:r>
      </w:ins>
    </w:p>
    <w:p w14:paraId="35BBFA7F" w14:textId="77777777" w:rsidR="002E17BB" w:rsidRPr="002E17BB" w:rsidRDefault="002E17BB" w:rsidP="002E17BB">
      <w:pPr>
        <w:rPr>
          <w:ins w:id="691" w:author="Thomas Belling (Nokia)" w:date="2025-01-08T18:33:00Z"/>
          <w:lang w:eastAsia="ja-JP"/>
        </w:rPr>
      </w:pPr>
      <w:ins w:id="692"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693" w:author="Thomas Belling (Nokia)" w:date="2025-01-08T18:33:00Z"/>
        </w:rPr>
      </w:pPr>
      <w:ins w:id="694" w:author="Thomas Belling (Nokia)" w:date="2025-01-08T18:33:00Z">
        <w:r w:rsidRPr="002E17BB">
          <w:t>-</w:t>
        </w:r>
        <w:r w:rsidRPr="002E17BB">
          <w:tab/>
          <w:t>Notification Target Address (+ Notification Correlation ID).</w:t>
        </w:r>
      </w:ins>
    </w:p>
    <w:p w14:paraId="080A6740" w14:textId="77777777" w:rsidR="002E17BB" w:rsidRPr="002E17BB" w:rsidRDefault="002E17BB" w:rsidP="002E17BB">
      <w:pPr>
        <w:pStyle w:val="B1"/>
        <w:rPr>
          <w:ins w:id="695" w:author="Thomas Belling (Nokia)" w:date="2025-01-08T18:33:00Z"/>
          <w:lang w:eastAsia="zh-CN"/>
        </w:rPr>
      </w:pPr>
      <w:ins w:id="696"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15755181" w14:textId="77777777" w:rsidR="009031D4" w:rsidRPr="002E17BB" w:rsidRDefault="009031D4" w:rsidP="009031D4">
      <w:pPr>
        <w:pStyle w:val="B1"/>
        <w:rPr>
          <w:ins w:id="697" w:author="Thomas Belling (Nokia)" w:date="2025-01-21T14:35:00Z"/>
          <w:lang w:eastAsia="zh-CN"/>
        </w:rPr>
      </w:pPr>
      <w:ins w:id="698" w:author="Thomas Belling (Nokia)" w:date="2025-01-21T14:35:00Z">
        <w:r>
          <w:rPr>
            <w:lang w:eastAsia="zh-CN"/>
          </w:rPr>
          <w:t>-</w:t>
        </w:r>
        <w:r>
          <w:rPr>
            <w:lang w:eastAsia="zh-CN"/>
          </w:rPr>
          <w:tab/>
          <w:t>Analytics ID</w:t>
        </w:r>
      </w:ins>
    </w:p>
    <w:p w14:paraId="1227B98D" w14:textId="77777777" w:rsidR="002E17BB" w:rsidRPr="002E17BB" w:rsidRDefault="002E17BB" w:rsidP="002E17BB">
      <w:pPr>
        <w:pStyle w:val="B1"/>
        <w:rPr>
          <w:ins w:id="699" w:author="Thomas Belling (Nokia)" w:date="2025-01-08T18:33:00Z"/>
        </w:rPr>
      </w:pPr>
      <w:ins w:id="700"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701" w:author="Thomas Belling (Nokia)" w:date="2025-01-08T18:33:00Z"/>
          <w:lang w:eastAsia="zh-CN"/>
        </w:rPr>
      </w:pPr>
      <w:ins w:id="702" w:author="Thomas Belling (Nokia)" w:date="2025-01-08T18:33:00Z">
        <w:r w:rsidRPr="002E17BB">
          <w:rPr>
            <w:b/>
            <w:lang w:eastAsia="zh-CN"/>
          </w:rPr>
          <w:t>Inputs, Optional:</w:t>
        </w:r>
      </w:ins>
    </w:p>
    <w:p w14:paraId="17F9A657" w14:textId="77777777" w:rsidR="002E17BB" w:rsidRDefault="002E17BB" w:rsidP="002E17BB">
      <w:pPr>
        <w:pStyle w:val="B1"/>
        <w:rPr>
          <w:ins w:id="703" w:author="Ericsson_UUser" w:date="2025-01-21T11:49:00Z"/>
          <w:lang w:eastAsia="zh-CN"/>
        </w:rPr>
      </w:pPr>
      <w:ins w:id="704"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0E480AD" w14:textId="6FE0A0B7" w:rsidR="007B613E" w:rsidRPr="002E17BB" w:rsidDel="001165CE" w:rsidRDefault="007B613E" w:rsidP="007B613E">
      <w:pPr>
        <w:pStyle w:val="B1"/>
        <w:rPr>
          <w:ins w:id="705" w:author="Ericsson_UUser" w:date="2025-01-21T11:49:00Z"/>
          <w:del w:id="706" w:author="Ericsson_UUser_February" w:date="2025-02-04T16:57:00Z"/>
        </w:rPr>
      </w:pPr>
      <w:ins w:id="707" w:author="Ericsson_UUser" w:date="2025-01-21T11:49:00Z">
        <w:del w:id="708" w:author="Ericsson_UUser_February" w:date="2025-02-04T16:57:00Z">
          <w:r w:rsidRPr="002E17BB" w:rsidDel="001165CE">
            <w:delText>-</w:delText>
          </w:r>
          <w:r w:rsidRPr="002E17BB" w:rsidDel="001165CE">
            <w:tab/>
            <w:delText>VFL Correlation ID</w:delText>
          </w:r>
        </w:del>
      </w:ins>
    </w:p>
    <w:p w14:paraId="5F6F1293" w14:textId="3E24A6A1" w:rsidR="002E17BB" w:rsidRPr="002E17BB" w:rsidRDefault="002E17BB" w:rsidP="002E17BB">
      <w:pPr>
        <w:rPr>
          <w:ins w:id="709" w:author="Thomas Belling (Nokia)" w:date="2025-01-08T18:33:00Z"/>
          <w:lang w:eastAsia="zh-CN"/>
        </w:rPr>
      </w:pPr>
      <w:ins w:id="710"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711" w:author="Thomas Belling (Nokia)" w:date="2025-01-08T18:33:00Z"/>
        </w:rPr>
      </w:pPr>
      <w:ins w:id="712"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Heading3"/>
        <w:rPr>
          <w:ins w:id="713" w:author="Thomas Belling (Nokia)" w:date="2025-01-08T18:33:00Z"/>
        </w:rPr>
      </w:pPr>
      <w:ins w:id="714"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715" w:author="Thomas Belling (Nokia)" w:date="2025-01-08T18:33:00Z"/>
          <w:b/>
        </w:rPr>
      </w:pPr>
      <w:ins w:id="716"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717" w:author="Thomas Belling (Nokia)" w:date="2025-01-08T18:33:00Z"/>
          <w:lang w:eastAsia="zh-CN"/>
        </w:rPr>
      </w:pPr>
      <w:ins w:id="718"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719" w:author="Thomas Belling (Nokia)" w:date="2025-01-08T18:33:00Z"/>
          <w:b/>
          <w:lang w:eastAsia="zh-CN"/>
        </w:rPr>
      </w:pPr>
      <w:ins w:id="720"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721" w:author="Thomas Belling (Nokia)" w:date="2025-01-08T18:33:00Z"/>
          <w:lang w:eastAsia="zh-CN"/>
        </w:rPr>
      </w:pPr>
      <w:ins w:id="722"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723" w:author="Thomas Belling (Nokia)" w:date="2025-01-08T18:33:00Z"/>
        </w:rPr>
      </w:pPr>
      <w:ins w:id="724"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725" w:author="Thomas Belling (Nokia)" w:date="2025-01-08T18:33:00Z"/>
        </w:rPr>
      </w:pPr>
      <w:ins w:id="726"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Heading3"/>
        <w:rPr>
          <w:ins w:id="727" w:author="Thomas Belling (Nokia)" w:date="2025-01-08T18:33:00Z"/>
          <w:lang w:eastAsia="zh-CN"/>
        </w:rPr>
      </w:pPr>
      <w:ins w:id="728"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729" w:author="Thomas Belling (Nokia)" w:date="2025-01-08T18:33:00Z"/>
          <w:b/>
        </w:rPr>
      </w:pPr>
      <w:ins w:id="730"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731" w:author="Thomas Belling (Nokia)" w:date="2025-01-08T18:33:00Z"/>
          <w:lang w:eastAsia="zh-CN"/>
        </w:rPr>
      </w:pPr>
      <w:ins w:id="732"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733" w:author="Thomas Belling (Nokia)" w:date="2025-01-08T18:33:00Z"/>
          <w:lang w:eastAsia="zh-CN"/>
        </w:rPr>
      </w:pPr>
      <w:ins w:id="734"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735" w:author="Thomas Belling (Nokia)" w:date="2025-01-08T18:33:00Z"/>
          <w:lang w:eastAsia="zh-CN"/>
        </w:rPr>
      </w:pPr>
      <w:ins w:id="736" w:author="Thomas Belling (Nokia)" w:date="2025-01-08T18:33:00Z">
        <w:r w:rsidRPr="002E17BB">
          <w:rPr>
            <w:lang w:eastAsia="zh-CN"/>
          </w:rPr>
          <w:t>Notification Correlation Information.</w:t>
        </w:r>
      </w:ins>
    </w:p>
    <w:p w14:paraId="408B6E46" w14:textId="77777777" w:rsidR="002E17BB" w:rsidRPr="002E17BB" w:rsidRDefault="002E17BB" w:rsidP="002E17BB">
      <w:pPr>
        <w:rPr>
          <w:ins w:id="737" w:author="Thomas Belling (Nokia)" w:date="2025-01-08T18:33:00Z"/>
          <w:b/>
          <w:lang w:eastAsia="zh-CN"/>
        </w:rPr>
      </w:pPr>
      <w:ins w:id="738"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739" w:author="Thomas Belling (Nokia)" w:date="2025-01-08T18:33:00Z"/>
          <w:lang w:eastAsia="zh-CN"/>
        </w:rPr>
      </w:pPr>
      <w:ins w:id="740"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741" w:author="Thomas Belling (Nokia)" w:date="2025-01-08T18:33:00Z"/>
        </w:rPr>
      </w:pPr>
      <w:ins w:id="742"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743" w:author="Thomas Belling (Nokia)" w:date="2025-01-08T18:33:00Z"/>
          <w:lang w:eastAsia="zh-CN"/>
        </w:rPr>
      </w:pPr>
      <w:ins w:id="744"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Heading3"/>
        <w:rPr>
          <w:ins w:id="745" w:author="Thomas Belling (Nokia)" w:date="2025-01-08T18:33:00Z"/>
        </w:rPr>
      </w:pPr>
      <w:ins w:id="746"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747" w:author="Thomas Belling (Nokia)" w:date="2025-01-08T18:33:00Z"/>
          <w:b/>
        </w:rPr>
      </w:pPr>
      <w:ins w:id="748"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749" w:author="Thomas Belling (Nokia)" w:date="2025-01-08T18:33:00Z"/>
          <w:lang w:eastAsia="zh-CN"/>
        </w:rPr>
      </w:pPr>
      <w:ins w:id="750"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751" w:author="Thomas Belling (Nokia)" w:date="2025-01-08T18:33:00Z"/>
          <w:lang w:eastAsia="zh-CN"/>
        </w:rPr>
      </w:pPr>
      <w:ins w:id="752" w:author="Thomas Belling (Nokia)" w:date="2025-01-08T18:33:00Z">
        <w:r w:rsidRPr="002E17BB">
          <w:rPr>
            <w:b/>
            <w:lang w:eastAsia="zh-CN"/>
          </w:rPr>
          <w:t>Inputs, Required:</w:t>
        </w:r>
      </w:ins>
    </w:p>
    <w:p w14:paraId="20EB547B" w14:textId="77777777" w:rsidR="002E17BB" w:rsidRPr="002E17BB" w:rsidRDefault="002E17BB" w:rsidP="002E17BB">
      <w:pPr>
        <w:pStyle w:val="B1"/>
        <w:rPr>
          <w:ins w:id="753" w:author="Thomas Belling (Nokia)" w:date="2025-01-08T18:33:00Z"/>
          <w:lang w:eastAsia="zh-CN"/>
        </w:rPr>
      </w:pPr>
      <w:ins w:id="75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F14BE95" w14:textId="2BD1710C" w:rsidR="002E17BB" w:rsidRPr="002E17BB" w:rsidRDefault="002E17BB" w:rsidP="002E17BB">
      <w:pPr>
        <w:pStyle w:val="B1"/>
        <w:rPr>
          <w:ins w:id="755" w:author="Thomas Belling (Nokia)" w:date="2025-01-08T18:33:00Z"/>
          <w:lang w:eastAsia="zh-CN"/>
        </w:rPr>
      </w:pPr>
      <w:ins w:id="756" w:author="Thomas Belling (Nokia)" w:date="2025-01-08T18:33:00Z">
        <w:del w:id="757" w:author="Ericsson_UUser_February" w:date="2025-02-04T17:04:00Z">
          <w:r w:rsidRPr="002E17BB" w:rsidDel="00271D4F">
            <w:rPr>
              <w:lang w:eastAsia="zh-CN"/>
            </w:rPr>
            <w:delText>-</w:delText>
          </w:r>
          <w:r w:rsidRPr="002E17BB" w:rsidDel="00271D4F">
            <w:rPr>
              <w:lang w:eastAsia="zh-CN"/>
            </w:rPr>
            <w:tab/>
          </w:r>
        </w:del>
        <w:del w:id="758" w:author="Ericsson_UUser_February" w:date="2025-02-04T17:03:00Z">
          <w:r w:rsidRPr="002E17BB" w:rsidDel="00F841AF">
            <w:rPr>
              <w:lang w:eastAsia="zh-CN"/>
            </w:rPr>
            <w:delText>VFL Correlation ID</w:delText>
          </w:r>
        </w:del>
      </w:ins>
    </w:p>
    <w:p w14:paraId="59E05A68" w14:textId="77777777" w:rsidR="002E17BB" w:rsidRPr="002E17BB" w:rsidRDefault="002E17BB" w:rsidP="002E17BB">
      <w:pPr>
        <w:rPr>
          <w:ins w:id="759" w:author="Thomas Belling (Nokia)" w:date="2025-01-08T18:33:00Z"/>
          <w:lang w:eastAsia="zh-CN"/>
        </w:rPr>
      </w:pPr>
      <w:ins w:id="760"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761" w:author="Thomas Belling (Nokia)" w:date="2025-01-08T18:33:00Z"/>
          <w:lang w:eastAsia="zh-CN"/>
        </w:rPr>
      </w:pPr>
      <w:ins w:id="762" w:author="Thomas Belling (Nokia)" w:date="2025-01-08T18:33:00Z">
        <w:r w:rsidRPr="002E17BB">
          <w:rPr>
            <w:lang w:eastAsia="zh-CN"/>
          </w:rPr>
          <w:lastRenderedPageBreak/>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763" w:author="Thomas Belling (Nokia)" w:date="2025-01-08T18:33:00Z"/>
          <w:lang w:eastAsia="zh-CN"/>
        </w:rPr>
      </w:pPr>
      <w:ins w:id="764"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17CB776" w14:textId="77777777" w:rsidR="002E17BB" w:rsidRPr="002E17BB" w:rsidRDefault="002E17BB" w:rsidP="002E17BB">
      <w:pPr>
        <w:rPr>
          <w:ins w:id="765" w:author="Thomas Belling (Nokia)" w:date="2025-01-08T18:33:00Z"/>
          <w:b/>
        </w:rPr>
      </w:pPr>
      <w:ins w:id="766" w:author="Thomas Belling (Nokia)" w:date="2025-01-08T18:33:00Z">
        <w:r w:rsidRPr="002E17BB">
          <w:rPr>
            <w:b/>
          </w:rPr>
          <w:t xml:space="preserve">Outputs, Optional: </w:t>
        </w:r>
        <w:r w:rsidRPr="002E17BB">
          <w:rPr>
            <w:bCs/>
          </w:rPr>
          <w:t>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Heading1"/>
        <w:rPr>
          <w:ins w:id="767" w:author="Thomas Belling (Nokia)" w:date="2025-01-08T18:33:00Z"/>
        </w:rPr>
      </w:pPr>
      <w:ins w:id="768"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Heading2"/>
        <w:rPr>
          <w:ins w:id="769" w:author="Thomas Belling (Nokia)" w:date="2025-01-08T18:33:00Z"/>
        </w:rPr>
      </w:pPr>
      <w:ins w:id="770"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771" w:author="Thomas Belling (Nokia)" w:date="2025-01-08T18:33:00Z"/>
        </w:rPr>
      </w:pPr>
      <w:ins w:id="772"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773" w:author="Thomas Belling (Nokia)" w:date="2025-01-08T18:33:00Z"/>
        </w:rPr>
      </w:pPr>
      <w:ins w:id="774"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775"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776" w:author="Thomas Belling (Nokia)" w:date="2025-01-08T18:33:00Z"/>
              </w:rPr>
            </w:pPr>
            <w:ins w:id="777"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778" w:author="Thomas Belling (Nokia)" w:date="2025-01-08T18:33:00Z"/>
              </w:rPr>
            </w:pPr>
            <w:ins w:id="779"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780" w:author="Thomas Belling (Nokia)" w:date="2025-01-08T18:33:00Z"/>
              </w:rPr>
            </w:pPr>
            <w:ins w:id="781" w:author="Thomas Belling (Nokia)" w:date="2025-01-08T18:33:00Z">
              <w:r w:rsidRPr="002E17BB">
                <w:t>Operation</w:t>
              </w:r>
            </w:ins>
          </w:p>
          <w:p w14:paraId="019C3700" w14:textId="77777777" w:rsidR="002E17BB" w:rsidRPr="002E17BB" w:rsidRDefault="002E17BB" w:rsidP="002751ED">
            <w:pPr>
              <w:pStyle w:val="TAH"/>
              <w:rPr>
                <w:ins w:id="782" w:author="Thomas Belling (Nokia)" w:date="2025-01-08T18:33:00Z"/>
              </w:rPr>
            </w:pPr>
            <w:ins w:id="783" w:author="Thomas Belling (Nokia)" w:date="2025-01-08T18:33:00Z">
              <w:r w:rsidRPr="002E17BB">
                <w:t>Semantics</w:t>
              </w:r>
            </w:ins>
          </w:p>
        </w:tc>
        <w:tc>
          <w:tcPr>
            <w:tcW w:w="2551" w:type="dxa"/>
          </w:tcPr>
          <w:p w14:paraId="60F6AF86" w14:textId="77777777" w:rsidR="002E17BB" w:rsidRPr="002E17BB" w:rsidRDefault="002E17BB" w:rsidP="002751ED">
            <w:pPr>
              <w:pStyle w:val="TAH"/>
              <w:rPr>
                <w:ins w:id="784" w:author="Thomas Belling (Nokia)" w:date="2025-01-08T18:33:00Z"/>
              </w:rPr>
            </w:pPr>
            <w:ins w:id="785" w:author="Thomas Belling (Nokia)" w:date="2025-01-08T18:33:00Z">
              <w:r w:rsidRPr="002E17BB">
                <w:t>Example Consumer(s)</w:t>
              </w:r>
            </w:ins>
          </w:p>
        </w:tc>
      </w:tr>
      <w:tr w:rsidR="002E17BB" w:rsidRPr="002E17BB" w14:paraId="20526BC8" w14:textId="77777777" w:rsidTr="002751ED">
        <w:trPr>
          <w:ins w:id="786"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787" w:author="Thomas Belling (Nokia)" w:date="2025-01-08T18:33:00Z"/>
              </w:rPr>
            </w:pPr>
            <w:ins w:id="788" w:author="Thomas Belling (Nokia)" w:date="2025-01-08T18:33:00Z">
              <w:r w:rsidRPr="002E17BB">
                <w:t>Nnef_VFLTraining</w:t>
              </w:r>
            </w:ins>
          </w:p>
        </w:tc>
        <w:tc>
          <w:tcPr>
            <w:tcW w:w="2219" w:type="dxa"/>
          </w:tcPr>
          <w:p w14:paraId="29C02309" w14:textId="77777777" w:rsidR="002E17BB" w:rsidRPr="002E17BB" w:rsidRDefault="002E17BB" w:rsidP="002751ED">
            <w:pPr>
              <w:pStyle w:val="TAL"/>
              <w:rPr>
                <w:ins w:id="789" w:author="Thomas Belling (Nokia)" w:date="2025-01-08T18:33:00Z"/>
              </w:rPr>
            </w:pPr>
            <w:ins w:id="790"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791" w:author="Thomas Belling (Nokia)" w:date="2025-01-08T18:33:00Z"/>
              </w:rPr>
            </w:pPr>
            <w:ins w:id="792"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793" w:author="Thomas Belling (Nokia)" w:date="2025-01-08T18:33:00Z"/>
              </w:rPr>
            </w:pPr>
            <w:ins w:id="794" w:author="Thomas Belling (Nokia)" w:date="2025-01-08T18:33:00Z">
              <w:r w:rsidRPr="002E17BB">
                <w:t>NWDAF</w:t>
              </w:r>
            </w:ins>
          </w:p>
        </w:tc>
      </w:tr>
      <w:tr w:rsidR="002E17BB" w:rsidRPr="002E17BB" w14:paraId="567CA029" w14:textId="77777777" w:rsidTr="002751ED">
        <w:trPr>
          <w:ins w:id="795"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796" w:author="Thomas Belling (Nokia)" w:date="2025-01-08T18:33:00Z"/>
              </w:rPr>
            </w:pPr>
          </w:p>
        </w:tc>
        <w:tc>
          <w:tcPr>
            <w:tcW w:w="2219" w:type="dxa"/>
          </w:tcPr>
          <w:p w14:paraId="5F4AD7F3" w14:textId="77777777" w:rsidR="002E17BB" w:rsidRPr="002E17BB" w:rsidRDefault="002E17BB" w:rsidP="002751ED">
            <w:pPr>
              <w:pStyle w:val="TAL"/>
              <w:rPr>
                <w:ins w:id="797" w:author="Thomas Belling (Nokia)" w:date="2025-01-08T18:33:00Z"/>
              </w:rPr>
            </w:pPr>
            <w:ins w:id="798"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799" w:author="Thomas Belling (Nokia)" w:date="2025-01-08T18:33:00Z"/>
              </w:rPr>
            </w:pPr>
          </w:p>
        </w:tc>
        <w:tc>
          <w:tcPr>
            <w:tcW w:w="2551" w:type="dxa"/>
          </w:tcPr>
          <w:p w14:paraId="4C32DE07" w14:textId="77777777" w:rsidR="002E17BB" w:rsidRPr="002E17BB" w:rsidRDefault="002E17BB" w:rsidP="002751ED">
            <w:pPr>
              <w:pStyle w:val="TAL"/>
              <w:rPr>
                <w:ins w:id="800" w:author="Thomas Belling (Nokia)" w:date="2025-01-08T18:33:00Z"/>
              </w:rPr>
            </w:pPr>
            <w:ins w:id="801" w:author="Thomas Belling (Nokia)" w:date="2025-01-08T18:33:00Z">
              <w:r w:rsidRPr="002E17BB">
                <w:t>NWDAF</w:t>
              </w:r>
            </w:ins>
          </w:p>
        </w:tc>
      </w:tr>
      <w:tr w:rsidR="002E17BB" w:rsidRPr="002E17BB" w14:paraId="5BD2E308" w14:textId="77777777" w:rsidTr="002751ED">
        <w:trPr>
          <w:ins w:id="802"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803" w:author="Thomas Belling (Nokia)" w:date="2025-01-08T18:33:00Z"/>
              </w:rPr>
            </w:pPr>
          </w:p>
        </w:tc>
        <w:tc>
          <w:tcPr>
            <w:tcW w:w="2219" w:type="dxa"/>
          </w:tcPr>
          <w:p w14:paraId="10FE52F5" w14:textId="77777777" w:rsidR="002E17BB" w:rsidRPr="002E17BB" w:rsidRDefault="002E17BB" w:rsidP="002751ED">
            <w:pPr>
              <w:pStyle w:val="TAL"/>
              <w:rPr>
                <w:ins w:id="804" w:author="Thomas Belling (Nokia)" w:date="2025-01-08T18:33:00Z"/>
              </w:rPr>
            </w:pPr>
            <w:ins w:id="805"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806" w:author="Thomas Belling (Nokia)" w:date="2025-01-08T18:33:00Z"/>
              </w:rPr>
            </w:pPr>
          </w:p>
        </w:tc>
        <w:tc>
          <w:tcPr>
            <w:tcW w:w="2551" w:type="dxa"/>
          </w:tcPr>
          <w:p w14:paraId="1B9C721F" w14:textId="77777777" w:rsidR="002E17BB" w:rsidRPr="002E17BB" w:rsidRDefault="002E17BB" w:rsidP="002751ED">
            <w:pPr>
              <w:pStyle w:val="TAL"/>
              <w:rPr>
                <w:ins w:id="807" w:author="Thomas Belling (Nokia)" w:date="2025-01-08T18:33:00Z"/>
              </w:rPr>
            </w:pPr>
            <w:ins w:id="808" w:author="Thomas Belling (Nokia)" w:date="2025-01-08T18:33:00Z">
              <w:r w:rsidRPr="002E17BB">
                <w:t>NWDAF</w:t>
              </w:r>
            </w:ins>
          </w:p>
        </w:tc>
      </w:tr>
      <w:tr w:rsidR="002E17BB" w:rsidRPr="002E17BB" w14:paraId="641DAEA7" w14:textId="77777777" w:rsidTr="002751ED">
        <w:trPr>
          <w:ins w:id="809"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810" w:author="Thomas Belling (Nokia)" w:date="2025-01-08T18:33:00Z"/>
              </w:rPr>
            </w:pPr>
          </w:p>
        </w:tc>
        <w:tc>
          <w:tcPr>
            <w:tcW w:w="2219" w:type="dxa"/>
          </w:tcPr>
          <w:p w14:paraId="2CA44325" w14:textId="77777777" w:rsidR="002E17BB" w:rsidRPr="002E17BB" w:rsidRDefault="002E17BB" w:rsidP="002751ED">
            <w:pPr>
              <w:pStyle w:val="TAL"/>
              <w:rPr>
                <w:ins w:id="811" w:author="Thomas Belling (Nokia)" w:date="2025-01-08T18:33:00Z"/>
              </w:rPr>
            </w:pPr>
            <w:ins w:id="812"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813" w:author="Thomas Belling (Nokia)" w:date="2025-01-08T18:33:00Z"/>
              </w:rPr>
            </w:pPr>
            <w:ins w:id="814"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815" w:author="Thomas Belling (Nokia)" w:date="2025-01-08T18:33:00Z"/>
              </w:rPr>
            </w:pPr>
            <w:ins w:id="816" w:author="Thomas Belling (Nokia)" w:date="2025-01-08T18:33:00Z">
              <w:r w:rsidRPr="002E17BB">
                <w:t>NWDAF</w:t>
              </w:r>
            </w:ins>
          </w:p>
        </w:tc>
      </w:tr>
      <w:tr w:rsidR="002E17BB" w:rsidRPr="002E17BB" w14:paraId="563D223E" w14:textId="77777777" w:rsidTr="002751ED">
        <w:trPr>
          <w:ins w:id="817"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818" w:author="Thomas Belling (Nokia)" w:date="2025-01-08T18:33:00Z"/>
              </w:rPr>
            </w:pPr>
            <w:ins w:id="819" w:author="Thomas Belling (Nokia)" w:date="2025-01-08T18:33:00Z">
              <w:r w:rsidRPr="002E17BB">
                <w:t>Nnef_VFLInference</w:t>
              </w:r>
            </w:ins>
          </w:p>
        </w:tc>
        <w:tc>
          <w:tcPr>
            <w:tcW w:w="2219" w:type="dxa"/>
          </w:tcPr>
          <w:p w14:paraId="6F397BA3" w14:textId="77777777" w:rsidR="002E17BB" w:rsidRPr="002E17BB" w:rsidRDefault="002E17BB" w:rsidP="002751ED">
            <w:pPr>
              <w:pStyle w:val="TAL"/>
              <w:rPr>
                <w:ins w:id="820" w:author="Thomas Belling (Nokia)" w:date="2025-01-08T18:33:00Z"/>
              </w:rPr>
            </w:pPr>
            <w:ins w:id="821"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822" w:author="Thomas Belling (Nokia)" w:date="2025-01-08T18:33:00Z"/>
              </w:rPr>
            </w:pPr>
            <w:ins w:id="823"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824" w:author="Thomas Belling (Nokia)" w:date="2025-01-08T18:33:00Z"/>
              </w:rPr>
            </w:pPr>
            <w:ins w:id="825" w:author="Thomas Belling (Nokia)" w:date="2025-01-08T18:33:00Z">
              <w:r w:rsidRPr="002E17BB">
                <w:t>NWDAF</w:t>
              </w:r>
            </w:ins>
          </w:p>
        </w:tc>
      </w:tr>
      <w:tr w:rsidR="002E17BB" w:rsidRPr="002E17BB" w14:paraId="782DFAC6" w14:textId="77777777" w:rsidTr="002751ED">
        <w:trPr>
          <w:ins w:id="826"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827" w:author="Thomas Belling (Nokia)" w:date="2025-01-08T18:33:00Z"/>
              </w:rPr>
            </w:pPr>
          </w:p>
        </w:tc>
        <w:tc>
          <w:tcPr>
            <w:tcW w:w="2219" w:type="dxa"/>
          </w:tcPr>
          <w:p w14:paraId="7277BD5E" w14:textId="77777777" w:rsidR="002E17BB" w:rsidRPr="002E17BB" w:rsidRDefault="002E17BB" w:rsidP="002751ED">
            <w:pPr>
              <w:pStyle w:val="TAL"/>
              <w:rPr>
                <w:ins w:id="828" w:author="Thomas Belling (Nokia)" w:date="2025-01-08T18:33:00Z"/>
              </w:rPr>
            </w:pPr>
            <w:ins w:id="829"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830" w:author="Thomas Belling (Nokia)" w:date="2025-01-08T18:33:00Z"/>
              </w:rPr>
            </w:pPr>
          </w:p>
        </w:tc>
        <w:tc>
          <w:tcPr>
            <w:tcW w:w="2551" w:type="dxa"/>
          </w:tcPr>
          <w:p w14:paraId="4082E23C" w14:textId="77777777" w:rsidR="002E17BB" w:rsidRPr="002E17BB" w:rsidRDefault="002E17BB" w:rsidP="002751ED">
            <w:pPr>
              <w:pStyle w:val="TAL"/>
              <w:rPr>
                <w:ins w:id="831" w:author="Thomas Belling (Nokia)" w:date="2025-01-08T18:33:00Z"/>
              </w:rPr>
            </w:pPr>
            <w:ins w:id="832" w:author="Thomas Belling (Nokia)" w:date="2025-01-08T18:33:00Z">
              <w:r w:rsidRPr="002E17BB">
                <w:t>NWDAF</w:t>
              </w:r>
            </w:ins>
          </w:p>
        </w:tc>
      </w:tr>
      <w:tr w:rsidR="002E17BB" w:rsidRPr="002E17BB" w14:paraId="7DDE3F90" w14:textId="77777777" w:rsidTr="002751ED">
        <w:trPr>
          <w:ins w:id="833"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834" w:author="Thomas Belling (Nokia)" w:date="2025-01-08T18:33:00Z"/>
              </w:rPr>
            </w:pPr>
          </w:p>
        </w:tc>
        <w:tc>
          <w:tcPr>
            <w:tcW w:w="2219" w:type="dxa"/>
          </w:tcPr>
          <w:p w14:paraId="22781384" w14:textId="77777777" w:rsidR="002E17BB" w:rsidRPr="002E17BB" w:rsidRDefault="002E17BB" w:rsidP="002751ED">
            <w:pPr>
              <w:pStyle w:val="TAL"/>
              <w:rPr>
                <w:ins w:id="835" w:author="Thomas Belling (Nokia)" w:date="2025-01-08T18:33:00Z"/>
              </w:rPr>
            </w:pPr>
            <w:ins w:id="836"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837" w:author="Thomas Belling (Nokia)" w:date="2025-01-08T18:33:00Z"/>
              </w:rPr>
            </w:pPr>
          </w:p>
        </w:tc>
        <w:tc>
          <w:tcPr>
            <w:tcW w:w="2551" w:type="dxa"/>
          </w:tcPr>
          <w:p w14:paraId="3095CCCA" w14:textId="77777777" w:rsidR="002E17BB" w:rsidRPr="002E17BB" w:rsidRDefault="002E17BB" w:rsidP="002751ED">
            <w:pPr>
              <w:pStyle w:val="TAL"/>
              <w:rPr>
                <w:ins w:id="838" w:author="Thomas Belling (Nokia)" w:date="2025-01-08T18:33:00Z"/>
              </w:rPr>
            </w:pPr>
            <w:ins w:id="839" w:author="Thomas Belling (Nokia)" w:date="2025-01-08T18:33:00Z">
              <w:r w:rsidRPr="002E17BB">
                <w:t>NWDAF</w:t>
              </w:r>
            </w:ins>
          </w:p>
        </w:tc>
      </w:tr>
      <w:tr w:rsidR="002E17BB" w:rsidRPr="002E17BB" w14:paraId="387FCD59" w14:textId="77777777" w:rsidTr="002751ED">
        <w:trPr>
          <w:ins w:id="840"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841" w:author="Thomas Belling (Nokia)" w:date="2025-01-08T18:33:00Z"/>
              </w:rPr>
            </w:pPr>
          </w:p>
        </w:tc>
        <w:tc>
          <w:tcPr>
            <w:tcW w:w="2219" w:type="dxa"/>
          </w:tcPr>
          <w:p w14:paraId="03851F4A" w14:textId="77777777" w:rsidR="002E17BB" w:rsidRPr="002E17BB" w:rsidRDefault="002E17BB" w:rsidP="002751ED">
            <w:pPr>
              <w:pStyle w:val="TAL"/>
              <w:rPr>
                <w:ins w:id="842" w:author="Thomas Belling (Nokia)" w:date="2025-01-08T18:33:00Z"/>
              </w:rPr>
            </w:pPr>
            <w:ins w:id="843"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844" w:author="Thomas Belling (Nokia)" w:date="2025-01-08T18:33:00Z"/>
              </w:rPr>
            </w:pPr>
            <w:ins w:id="845"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846" w:author="Thomas Belling (Nokia)" w:date="2025-01-08T18:33:00Z"/>
              </w:rPr>
            </w:pPr>
            <w:ins w:id="847" w:author="Thomas Belling (Nokia)" w:date="2025-01-08T18:33:00Z">
              <w:r w:rsidRPr="002E17BB">
                <w:t>NWDAF</w:t>
              </w:r>
            </w:ins>
          </w:p>
        </w:tc>
      </w:tr>
      <w:tr w:rsidR="002E17BB" w:rsidRPr="002E17BB" w14:paraId="397AE613" w14:textId="77777777" w:rsidTr="002751ED">
        <w:trPr>
          <w:ins w:id="848"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849" w:author="Thomas Belling (Nokia)" w:date="2025-01-08T18:33:00Z"/>
              </w:rPr>
            </w:pPr>
            <w:ins w:id="850"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2751ED">
            <w:pPr>
              <w:pStyle w:val="TAL"/>
              <w:rPr>
                <w:ins w:id="851" w:author="Thomas Belling (Nokia)" w:date="2025-01-08T18:33:00Z"/>
              </w:rPr>
            </w:pPr>
            <w:ins w:id="852"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853" w:author="Thomas Belling (Nokia)" w:date="2025-01-08T18:33:00Z"/>
              </w:rPr>
            </w:pPr>
            <w:ins w:id="854"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855" w:author="Thomas Belling (Nokia)" w:date="2025-01-08T18:33:00Z"/>
              </w:rPr>
            </w:pPr>
            <w:ins w:id="856" w:author="Thomas Belling (Nokia)" w:date="2025-01-08T18:33:00Z">
              <w:r w:rsidRPr="002E17BB">
                <w:t>AF</w:t>
              </w:r>
            </w:ins>
          </w:p>
        </w:tc>
      </w:tr>
      <w:tr w:rsidR="002E17BB" w:rsidRPr="002E17BB" w14:paraId="34E7FCCA" w14:textId="77777777" w:rsidTr="002751ED">
        <w:trPr>
          <w:ins w:id="857" w:author="Thomas Belling (Nokia)" w:date="2025-01-08T18:33:00Z"/>
        </w:trPr>
        <w:tc>
          <w:tcPr>
            <w:tcW w:w="2830" w:type="dxa"/>
            <w:tcBorders>
              <w:top w:val="nil"/>
              <w:left w:val="single" w:sz="4" w:space="0" w:color="auto"/>
              <w:bottom w:val="nil"/>
              <w:right w:val="single" w:sz="4" w:space="0" w:color="auto"/>
            </w:tcBorders>
            <w:shd w:val="clear" w:color="auto" w:fill="auto"/>
          </w:tcPr>
          <w:p w14:paraId="3AD9362D" w14:textId="77777777" w:rsidR="002E17BB" w:rsidRPr="002E17BB" w:rsidRDefault="002E17BB" w:rsidP="002751ED">
            <w:pPr>
              <w:pStyle w:val="TAL"/>
              <w:rPr>
                <w:ins w:id="858"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859" w:author="Thomas Belling (Nokia)" w:date="2025-01-08T18:33:00Z"/>
              </w:rPr>
            </w:pPr>
            <w:ins w:id="860"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861" w:author="Thomas Belling (Nokia)" w:date="2025-01-08T18:33:00Z"/>
              </w:rPr>
            </w:pPr>
            <w:ins w:id="862"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863" w:author="Thomas Belling (Nokia)" w:date="2025-01-08T18:33:00Z"/>
              </w:rPr>
            </w:pPr>
            <w:ins w:id="864" w:author="Thomas Belling (Nokia)" w:date="2025-01-08T18:33:00Z">
              <w:r w:rsidRPr="002E17BB">
                <w:t>AF</w:t>
              </w:r>
            </w:ins>
          </w:p>
        </w:tc>
      </w:tr>
    </w:tbl>
    <w:p w14:paraId="42D99318" w14:textId="77777777" w:rsidR="002E17BB" w:rsidRPr="002E17BB" w:rsidRDefault="002E17BB" w:rsidP="002E17BB">
      <w:pPr>
        <w:pStyle w:val="EditorsNote"/>
        <w:rPr>
          <w:ins w:id="865" w:author="Thomas Belling (Nokia)" w:date="2025-01-08T18:33:00Z"/>
        </w:rPr>
      </w:pPr>
      <w:ins w:id="866" w:author="Thomas Belling (Nokia)" w:date="2025-01-08T18:33:00Z">
        <w:r w:rsidRPr="002E17BB">
          <w:t>Editor´s note: It is ffs whether the Nnef_VFLTraining and Nnef_VFLInference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867" w:author="Thomas Belling (Nokia)" w:date="2025-01-08T18:33:00Z"/>
        </w:rPr>
      </w:pPr>
      <w:ins w:id="868" w:author="Thomas Belling (Nokia)" w:date="2025-01-08T18:33:00Z">
        <w:r w:rsidRPr="002E17BB">
          <w:t>Editor´s note: It is ffs whether to generalize the Nnef_VFLNFdiscovery service and transfer it to TS 23.502.</w:t>
        </w:r>
      </w:ins>
    </w:p>
    <w:p w14:paraId="2E1AE0D6" w14:textId="77777777" w:rsidR="002E17BB" w:rsidRPr="002E17BB" w:rsidRDefault="002E17BB" w:rsidP="002E17BB">
      <w:pPr>
        <w:rPr>
          <w:ins w:id="869" w:author="Thomas Belling (Nokia)" w:date="2025-01-08T18:33:00Z"/>
        </w:rPr>
      </w:pPr>
    </w:p>
    <w:p w14:paraId="58303A6C" w14:textId="77777777" w:rsidR="002E17BB" w:rsidRPr="002E17BB" w:rsidRDefault="002E17BB" w:rsidP="002E17BB">
      <w:pPr>
        <w:pStyle w:val="Heading2"/>
        <w:rPr>
          <w:ins w:id="870" w:author="Thomas Belling (Nokia)" w:date="2025-01-08T18:33:00Z"/>
        </w:rPr>
      </w:pPr>
      <w:ins w:id="871" w:author="Thomas Belling (Nokia)" w:date="2025-01-08T18:33:00Z">
        <w:r w:rsidRPr="002E17BB">
          <w:t>Y.2</w:t>
        </w:r>
        <w:r w:rsidRPr="002E17BB">
          <w:tab/>
          <w:t>Nnef_VFLTraining Service</w:t>
        </w:r>
      </w:ins>
    </w:p>
    <w:p w14:paraId="4D3E226A" w14:textId="77777777" w:rsidR="002E17BB" w:rsidRPr="002E17BB" w:rsidRDefault="002E17BB" w:rsidP="002E17BB">
      <w:pPr>
        <w:pStyle w:val="Heading3"/>
        <w:rPr>
          <w:ins w:id="872" w:author="Thomas Belling (Nokia)" w:date="2025-01-08T18:33:00Z"/>
        </w:rPr>
      </w:pPr>
      <w:ins w:id="873" w:author="Thomas Belling (Nokia)" w:date="2025-01-08T18:33:00Z">
        <w:r w:rsidRPr="002E17BB">
          <w:t>Y.2.1</w:t>
        </w:r>
        <w:r w:rsidRPr="002E17BB">
          <w:tab/>
          <w:t>General</w:t>
        </w:r>
      </w:ins>
    </w:p>
    <w:p w14:paraId="63BB2CE6" w14:textId="38C35EAB" w:rsidR="002E17BB" w:rsidRPr="002E17BB" w:rsidRDefault="002E17BB" w:rsidP="002E17BB">
      <w:pPr>
        <w:rPr>
          <w:ins w:id="874" w:author="Thomas Belling (Nokia)" w:date="2025-01-08T18:33:00Z"/>
        </w:rPr>
      </w:pPr>
      <w:ins w:id="875" w:author="Thomas Belling (Nokia)" w:date="2025-01-08T18:33:00Z">
        <w:r w:rsidRPr="002E17BB">
          <w:rPr>
            <w:b/>
          </w:rPr>
          <w:t>Service Description</w:t>
        </w:r>
        <w:r w:rsidRPr="002E17BB">
          <w:t xml:space="preserve">: This service is provided by an NEF on behalf of </w:t>
        </w:r>
      </w:ins>
      <w:ins w:id="876" w:author="Ericsson_UUser" w:date="2025-01-21T11:49:00Z">
        <w:r w:rsidR="00C8511D">
          <w:t xml:space="preserve">either an NWDAF or </w:t>
        </w:r>
      </w:ins>
      <w:ins w:id="877" w:author="Thomas Belling (Nokia)" w:date="2025-01-08T18:33:00Z">
        <w:r w:rsidRPr="002E17BB">
          <w:t>AF</w:t>
        </w:r>
      </w:ins>
      <w:ins w:id="878" w:author="Thomas Belling (Nokia)" w:date="2025-01-21T14:37:00Z">
        <w:r w:rsidR="009031D4">
          <w:t xml:space="preserve"> </w:t>
        </w:r>
        <w:r w:rsidR="009031D4" w:rsidRPr="001D4978">
          <w:t>acting as VFL client</w:t>
        </w:r>
      </w:ins>
      <w:ins w:id="879" w:author="Thomas Belling (Nokia)" w:date="2025-01-08T18:33:00Z">
        <w:r w:rsidRPr="002E17BB">
          <w:t xml:space="preserve"> </w:t>
        </w:r>
      </w:ins>
      <w:ins w:id="880" w:author="Ericsson_UUser" w:date="2025-01-21T11:49:00Z">
        <w:r w:rsidR="00C8511D">
          <w:t>in tra</w:t>
        </w:r>
      </w:ins>
      <w:ins w:id="881" w:author="Ericsson_UUser" w:date="2025-01-21T11:50:00Z">
        <w:r w:rsidR="00C8511D">
          <w:t xml:space="preserve">ining process </w:t>
        </w:r>
      </w:ins>
      <w:ins w:id="882" w:author="Thomas Belling (Nokia)" w:date="2025-01-08T18:33:00Z">
        <w:r w:rsidRPr="002E17BB">
          <w:rPr>
            <w:lang w:eastAsia="ja-JP"/>
          </w:rPr>
          <w:t>as defined in clause </w:t>
        </w:r>
        <w:r w:rsidRPr="002E17BB">
          <w:rPr>
            <w:lang w:eastAsia="ko-KR"/>
          </w:rPr>
          <w:t>6.2H.2.3</w:t>
        </w:r>
      </w:ins>
      <w:ins w:id="883" w:author="Ericsson_UUser_February" w:date="2025-02-04T16:21:00Z">
        <w:r w:rsidR="001E1910">
          <w:rPr>
            <w:lang w:eastAsia="ko-KR"/>
          </w:rPr>
          <w:t xml:space="preserve">. </w:t>
        </w:r>
        <w:r w:rsidR="001E1910" w:rsidRPr="0043784E">
          <w:rPr>
            <w:highlight w:val="yellow"/>
          </w:rPr>
          <w:t>This service is also provided by a</w:t>
        </w:r>
      </w:ins>
      <w:ins w:id="884" w:author="Ericsson_UUser_February" w:date="2025-02-04T16:22:00Z">
        <w:r w:rsidR="001E1910">
          <w:rPr>
            <w:highlight w:val="yellow"/>
          </w:rPr>
          <w:t xml:space="preserve"> NEF </w:t>
        </w:r>
      </w:ins>
      <w:ins w:id="885" w:author="Ericsson_UUser_February" w:date="2025-02-04T16:21:00Z">
        <w:r w:rsidR="001E1910" w:rsidRPr="0043784E">
          <w:rPr>
            <w:highlight w:val="yellow"/>
          </w:rPr>
          <w:t xml:space="preserve">acting </w:t>
        </w:r>
      </w:ins>
      <w:ins w:id="886" w:author="Ericsson_UUser_February" w:date="2025-02-04T16:22:00Z">
        <w:r w:rsidR="001E1910">
          <w:rPr>
            <w:highlight w:val="yellow"/>
          </w:rPr>
          <w:t xml:space="preserve">on behalf </w:t>
        </w:r>
        <w:r w:rsidR="001E480C">
          <w:rPr>
            <w:highlight w:val="yellow"/>
          </w:rPr>
          <w:t xml:space="preserve">of an AF </w:t>
        </w:r>
      </w:ins>
      <w:ins w:id="887" w:author="Ericsson_UUser_February" w:date="2025-02-04T16:21:00Z">
        <w:r w:rsidR="001E1910" w:rsidRPr="0043784E">
          <w:rPr>
            <w:highlight w:val="yellow"/>
          </w:rPr>
          <w:t>VFL server and enables a consumer to request VFL Training</w:t>
        </w:r>
      </w:ins>
      <w:ins w:id="888" w:author="Ericsson_UUser_February" w:date="2025-02-04T16:22:00Z">
        <w:r w:rsidR="001E480C">
          <w:rPr>
            <w:highlight w:val="yellow"/>
          </w:rPr>
          <w:t xml:space="preserve"> according </w:t>
        </w:r>
        <w:r w:rsidR="001E480C" w:rsidRPr="0084333B">
          <w:rPr>
            <w:highlight w:val="yellow"/>
          </w:rPr>
          <w:t xml:space="preserve">to </w:t>
        </w:r>
      </w:ins>
      <w:ins w:id="889" w:author="Ericsson_UUser_February" w:date="2025-02-04T16:23:00Z">
        <w:r w:rsidR="0084333B" w:rsidRPr="0084333B">
          <w:rPr>
            <w:highlight w:val="yellow"/>
            <w:lang w:eastAsia="ja-JP"/>
          </w:rPr>
          <w:t>clause </w:t>
        </w:r>
        <w:r w:rsidR="0084333B" w:rsidRPr="0084333B">
          <w:rPr>
            <w:highlight w:val="yellow"/>
            <w:lang w:eastAsia="ko-KR"/>
          </w:rPr>
          <w:t>6.2H.2.3</w:t>
        </w:r>
      </w:ins>
      <w:ins w:id="890" w:author="Ericsson_UUser_February" w:date="2025-02-04T16:21:00Z">
        <w:r w:rsidR="001E1910" w:rsidRPr="0084333B">
          <w:rPr>
            <w:highlight w:val="yellow"/>
          </w:rPr>
          <w:t>.</w:t>
        </w:r>
      </w:ins>
    </w:p>
    <w:p w14:paraId="1EB65F14" w14:textId="77777777" w:rsidR="002E17BB" w:rsidRPr="002E17BB" w:rsidRDefault="002E17BB" w:rsidP="002E17BB">
      <w:pPr>
        <w:rPr>
          <w:ins w:id="891" w:author="Thomas Belling (Nokia)" w:date="2025-01-08T18:33:00Z"/>
          <w:lang w:eastAsia="ja-JP"/>
        </w:rPr>
      </w:pPr>
      <w:ins w:id="892"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893" w:author="Thomas Belling (Nokia)" w:date="2025-01-08T18:33:00Z"/>
        </w:rPr>
      </w:pPr>
      <w:ins w:id="894" w:author="Thomas Belling (Nokia)" w:date="2025-01-08T18:33:00Z">
        <w:r w:rsidRPr="002E17BB">
          <w:t>Editor´s note: Parameters of the service operations are FFS</w:t>
        </w:r>
      </w:ins>
      <w:ins w:id="895"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Heading3"/>
        <w:rPr>
          <w:ins w:id="896" w:author="Thomas Belling (Nokia)" w:date="2025-01-08T18:33:00Z"/>
          <w:lang w:eastAsia="ja-JP"/>
        </w:rPr>
      </w:pPr>
      <w:ins w:id="897"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898" w:author="Thomas Belling (Nokia)" w:date="2025-01-08T18:33:00Z"/>
          <w:lang w:eastAsia="ja-JP"/>
        </w:rPr>
      </w:pPr>
      <w:ins w:id="899"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900" w:author="Thomas Belling (Nokia)" w:date="2025-01-08T18:33:00Z"/>
          <w:lang w:eastAsia="ja-JP"/>
        </w:rPr>
      </w:pPr>
      <w:ins w:id="901"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902" w:author="Thomas Belling (Nokia)" w:date="2025-01-08T18:33:00Z"/>
          <w:b/>
          <w:bCs/>
          <w:lang w:eastAsia="ja-JP"/>
        </w:rPr>
      </w:pPr>
      <w:ins w:id="903" w:author="Thomas Belling (Nokia)" w:date="2025-01-08T18:33:00Z">
        <w:r w:rsidRPr="002E17BB">
          <w:rPr>
            <w:b/>
            <w:bCs/>
            <w:lang w:eastAsia="ja-JP"/>
          </w:rPr>
          <w:t>Inputs, Required:</w:t>
        </w:r>
      </w:ins>
    </w:p>
    <w:p w14:paraId="731FAB81" w14:textId="77777777" w:rsidR="002E17BB" w:rsidRPr="002E17BB" w:rsidRDefault="002E17BB" w:rsidP="002E17BB">
      <w:pPr>
        <w:rPr>
          <w:ins w:id="904" w:author="Thomas Belling (Nokia)" w:date="2025-01-08T18:33:00Z"/>
          <w:lang w:eastAsia="ja-JP"/>
        </w:rPr>
      </w:pPr>
      <w:ins w:id="905" w:author="Thomas Belling (Nokia)" w:date="2025-01-08T18:33:00Z">
        <w:r w:rsidRPr="002E17BB">
          <w:rPr>
            <w:b/>
            <w:bCs/>
            <w:lang w:eastAsia="ja-JP"/>
          </w:rPr>
          <w:tab/>
        </w:r>
        <w:r w:rsidRPr="002E17BB">
          <w:rPr>
            <w:lang w:eastAsia="ja-JP"/>
          </w:rPr>
          <w:t>For new subscription:</w:t>
        </w:r>
      </w:ins>
    </w:p>
    <w:p w14:paraId="2103654F" w14:textId="4CB3C785" w:rsidR="002E17BB" w:rsidRPr="002E17BB" w:rsidRDefault="002E17BB" w:rsidP="002E17BB">
      <w:pPr>
        <w:pStyle w:val="B1"/>
        <w:rPr>
          <w:ins w:id="906" w:author="Thomas Belling (Nokia)" w:date="2025-01-08T18:33:00Z"/>
        </w:rPr>
      </w:pPr>
      <w:ins w:id="907" w:author="Thomas Belling (Nokia)" w:date="2025-01-08T18:33:00Z">
        <w:r w:rsidRPr="002E17BB">
          <w:t>-</w:t>
        </w:r>
        <w:r w:rsidRPr="002E17BB">
          <w:tab/>
          <w:t>Analytics ID;</w:t>
        </w:r>
      </w:ins>
    </w:p>
    <w:p w14:paraId="1A523B7A" w14:textId="77777777" w:rsidR="002E17BB" w:rsidRPr="002E17BB" w:rsidRDefault="002E17BB" w:rsidP="002E17BB">
      <w:pPr>
        <w:pStyle w:val="B1"/>
        <w:rPr>
          <w:ins w:id="908" w:author="Thomas Belling (Nokia)" w:date="2025-01-08T18:33:00Z"/>
        </w:rPr>
      </w:pPr>
      <w:ins w:id="909" w:author="Thomas Belling (Nokia)" w:date="2025-01-08T18:33:00Z">
        <w:r w:rsidRPr="002E17BB">
          <w:lastRenderedPageBreak/>
          <w:t>-</w:t>
        </w:r>
        <w:r w:rsidRPr="002E17BB">
          <w:tab/>
          <w:t>Notification Target Address (+ Notification Correlation ID).</w:t>
        </w:r>
      </w:ins>
    </w:p>
    <w:p w14:paraId="074BCC4B" w14:textId="77777777" w:rsidR="002E17BB" w:rsidRPr="002E17BB" w:rsidRDefault="002E17BB" w:rsidP="002E17BB">
      <w:pPr>
        <w:pStyle w:val="B1"/>
        <w:rPr>
          <w:ins w:id="910" w:author="Thomas Belling (Nokia)" w:date="2025-01-08T18:33:00Z"/>
        </w:rPr>
      </w:pPr>
      <w:ins w:id="911" w:author="Thomas Belling (Nokia)" w:date="2025-01-08T18:33:00Z">
        <w:r w:rsidRPr="002E17BB">
          <w:rPr>
            <w:lang w:eastAsia="ko-KR"/>
          </w:rPr>
          <w:t xml:space="preserve">When updating a subscription: </w:t>
        </w:r>
        <w:r w:rsidRPr="002E17BB">
          <w:t>Subscription Correlation ID</w:t>
        </w:r>
      </w:ins>
    </w:p>
    <w:p w14:paraId="707EF4FC" w14:textId="77777777" w:rsidR="009031D4" w:rsidRPr="002E17BB" w:rsidRDefault="009031D4" w:rsidP="009031D4">
      <w:pPr>
        <w:pStyle w:val="B1"/>
        <w:rPr>
          <w:ins w:id="912" w:author="Thomas Belling (Nokia)" w:date="2025-01-21T14:41:00Z"/>
          <w:lang w:eastAsia="zh-CN"/>
        </w:rPr>
      </w:pPr>
      <w:ins w:id="913" w:author="Thomas Belling (Nokia)" w:date="2025-01-21T14:41:00Z">
        <w:r w:rsidRPr="00A5290C">
          <w:rPr>
            <w:lang w:eastAsia="zh-CN"/>
          </w:rPr>
          <w:t>-</w:t>
        </w:r>
        <w:r w:rsidRPr="00A5290C">
          <w:rPr>
            <w:lang w:eastAsia="zh-CN"/>
          </w:rPr>
          <w:tab/>
          <w:t>For NWDAF as VFL client, external NWDAF ID</w:t>
        </w:r>
      </w:ins>
    </w:p>
    <w:p w14:paraId="01E916EB" w14:textId="77777777" w:rsidR="002E17BB" w:rsidRPr="002E17BB" w:rsidRDefault="002E17BB" w:rsidP="002E17BB">
      <w:pPr>
        <w:rPr>
          <w:ins w:id="914" w:author="Thomas Belling (Nokia)" w:date="2025-01-08T18:33:00Z"/>
          <w:b/>
          <w:bCs/>
          <w:lang w:eastAsia="ja-JP"/>
        </w:rPr>
      </w:pPr>
      <w:ins w:id="915" w:author="Thomas Belling (Nokia)" w:date="2025-01-08T18:33:00Z">
        <w:r w:rsidRPr="002E17BB">
          <w:rPr>
            <w:b/>
            <w:bCs/>
            <w:lang w:eastAsia="ja-JP"/>
          </w:rPr>
          <w:t>Inputs, Optional:</w:t>
        </w:r>
      </w:ins>
    </w:p>
    <w:p w14:paraId="6620D54A" w14:textId="0C1F4791" w:rsidR="002E17BB" w:rsidRPr="002E17BB" w:rsidRDefault="002E17BB" w:rsidP="002E17BB">
      <w:pPr>
        <w:pStyle w:val="B1"/>
        <w:rPr>
          <w:ins w:id="916" w:author="Thomas Belling (Nokia)" w:date="2025-01-08T18:33:00Z"/>
          <w:rFonts w:eastAsia="SimSun"/>
          <w:lang w:val="en-US" w:eastAsia="zh-CN"/>
        </w:rPr>
      </w:pPr>
      <w:ins w:id="917" w:author="Thomas Belling (Nokia)" w:date="2025-01-08T18:33:00Z">
        <w:r w:rsidRPr="002E17BB">
          <w:tab/>
        </w:r>
        <w:del w:id="918" w:author="Ericsson_UUser_February" w:date="2025-02-04T17:08:00Z">
          <w:r w:rsidRPr="004820A6" w:rsidDel="004820A6">
            <w:rPr>
              <w:rFonts w:eastAsia="SimSun"/>
              <w:highlight w:val="yellow"/>
              <w:lang w:val="en-US" w:eastAsia="zh-CN"/>
            </w:rPr>
            <w:delText>Analytics</w:delText>
          </w:r>
        </w:del>
      </w:ins>
      <w:ins w:id="919" w:author="Ericsson_UUser_February" w:date="2025-02-04T17:08:00Z">
        <w:r w:rsidR="004820A6" w:rsidRPr="004820A6">
          <w:rPr>
            <w:rFonts w:eastAsia="SimSun"/>
            <w:highlight w:val="yellow"/>
            <w:lang w:val="en-US" w:eastAsia="zh-CN"/>
          </w:rPr>
          <w:t>Training</w:t>
        </w:r>
      </w:ins>
      <w:ins w:id="920" w:author="Thomas Belling (Nokia)" w:date="2025-01-08T18:33:00Z">
        <w:r w:rsidRPr="002E17BB">
          <w:rPr>
            <w:rFonts w:eastAsia="SimSun"/>
            <w:lang w:val="en-US" w:eastAsia="zh-CN"/>
          </w:rPr>
          <w:t xml:space="preserve"> </w:t>
        </w:r>
        <w:del w:id="921" w:author="Ericsson_UUser_February" w:date="2025-02-04T17:08:00Z">
          <w:r w:rsidRPr="002E17BB" w:rsidDel="004820A6">
            <w:rPr>
              <w:rFonts w:eastAsia="SimSun"/>
              <w:lang w:val="en-US" w:eastAsia="zh-CN"/>
            </w:rPr>
            <w:delText>f</w:delText>
          </w:r>
        </w:del>
      </w:ins>
      <w:ins w:id="922" w:author="Ericsson_UUser_February" w:date="2025-02-04T17:08:00Z">
        <w:r w:rsidR="004820A6">
          <w:rPr>
            <w:rFonts w:eastAsia="SimSun"/>
            <w:lang w:val="en-US" w:eastAsia="zh-CN"/>
          </w:rPr>
          <w:t>F</w:t>
        </w:r>
      </w:ins>
      <w:ins w:id="923" w:author="Thomas Belling (Nokia)" w:date="2025-01-08T18:33:00Z">
        <w:r w:rsidRPr="002E17BB">
          <w:rPr>
            <w:rFonts w:eastAsia="SimSun"/>
            <w:lang w:val="en-US" w:eastAsia="zh-CN"/>
          </w:rPr>
          <w:t xml:space="preserve">ilter </w:t>
        </w:r>
        <w:del w:id="924" w:author="Ericsson_UUser_February" w:date="2025-02-04T17:08:00Z">
          <w:r w:rsidRPr="002E17BB" w:rsidDel="004820A6">
            <w:rPr>
              <w:rFonts w:eastAsia="SimSun"/>
              <w:lang w:val="en-US" w:eastAsia="zh-CN"/>
            </w:rPr>
            <w:delText>i</w:delText>
          </w:r>
        </w:del>
      </w:ins>
      <w:ins w:id="925" w:author="Ericsson_UUser_February" w:date="2025-02-04T17:08:00Z">
        <w:r w:rsidR="004820A6">
          <w:rPr>
            <w:rFonts w:eastAsia="SimSun"/>
            <w:lang w:val="en-US" w:eastAsia="zh-CN"/>
          </w:rPr>
          <w:t>I</w:t>
        </w:r>
      </w:ins>
      <w:ins w:id="926" w:author="Thomas Belling (Nokia)" w:date="2025-01-08T18:33:00Z">
        <w:r w:rsidRPr="002E17BB">
          <w:rPr>
            <w:rFonts w:eastAsia="SimSun"/>
            <w:lang w:val="en-US" w:eastAsia="zh-CN"/>
          </w:rPr>
          <w:t>nformation</w:t>
        </w:r>
      </w:ins>
    </w:p>
    <w:p w14:paraId="14A36043" w14:textId="77777777" w:rsidR="002E17BB" w:rsidRPr="002E17BB" w:rsidRDefault="002E17BB" w:rsidP="002E17BB">
      <w:pPr>
        <w:pStyle w:val="B1"/>
        <w:rPr>
          <w:ins w:id="927" w:author="Thomas Belling (Nokia)" w:date="2025-01-08T18:33:00Z"/>
          <w:lang w:eastAsia="ko-KR"/>
        </w:rPr>
      </w:pPr>
      <w:ins w:id="928"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5AB0B5CB" w14:textId="7FE68D71" w:rsidR="002E17BB" w:rsidRDefault="002E17BB" w:rsidP="002E17BB">
      <w:pPr>
        <w:pStyle w:val="B1"/>
        <w:rPr>
          <w:ins w:id="929" w:author="Ericsson_UUser" w:date="2025-01-21T12:11:00Z"/>
          <w:lang w:eastAsia="ko-KR"/>
        </w:rPr>
      </w:pPr>
      <w:ins w:id="930" w:author="Thomas Belling (Nokia)" w:date="2025-01-08T18:33:00Z">
        <w:r w:rsidRPr="002E17BB">
          <w:t>-</w:t>
        </w:r>
        <w:r w:rsidRPr="002E17BB">
          <w:tab/>
        </w:r>
        <w:r w:rsidRPr="002E17BB">
          <w:rPr>
            <w:lang w:eastAsia="ko-KR"/>
          </w:rPr>
          <w:t xml:space="preserve">intermediate </w:t>
        </w:r>
      </w:ins>
      <w:ins w:id="931" w:author="Ericsson_UUser_February" w:date="2025-02-04T17:09:00Z">
        <w:r w:rsidR="004820A6" w:rsidRPr="004820A6">
          <w:rPr>
            <w:highlight w:val="yellow"/>
            <w:lang w:eastAsia="ko-KR"/>
          </w:rPr>
          <w:t>model</w:t>
        </w:r>
        <w:r w:rsidR="004820A6">
          <w:rPr>
            <w:lang w:eastAsia="ko-KR"/>
          </w:rPr>
          <w:t xml:space="preserve"> </w:t>
        </w:r>
      </w:ins>
      <w:ins w:id="932" w:author="Thomas Belling (Nokia)" w:date="2025-01-08T18:33:00Z">
        <w:r w:rsidRPr="002E17BB">
          <w:rPr>
            <w:lang w:eastAsia="ko-KR"/>
          </w:rPr>
          <w:t>training information</w:t>
        </w:r>
      </w:ins>
    </w:p>
    <w:p w14:paraId="1CAF4571" w14:textId="60C583A0" w:rsidR="00B44FFE" w:rsidRDefault="00B44FFE" w:rsidP="00B44FFE">
      <w:pPr>
        <w:pStyle w:val="B1"/>
        <w:rPr>
          <w:ins w:id="933" w:author="Ericsson_UUser_February" w:date="2025-02-04T17:12:00Z"/>
        </w:rPr>
      </w:pPr>
      <w:ins w:id="934" w:author="Ericsson_UUser" w:date="2025-01-21T12:11:00Z">
        <w:r w:rsidRPr="002E17BB">
          <w:t>-</w:t>
        </w:r>
        <w:r w:rsidRPr="002E17BB">
          <w:tab/>
          <w:t xml:space="preserve">VFL Correlation </w:t>
        </w:r>
        <w:r w:rsidRPr="00A5290C">
          <w:t>ID</w:t>
        </w:r>
      </w:ins>
      <w:ins w:id="935" w:author="Thomas Belling (Nokia)" w:date="2025-01-21T14:39:00Z">
        <w:r w:rsidR="009031D4" w:rsidRPr="00A5290C">
          <w:t xml:space="preserve"> is added by server at VFL training process start</w:t>
        </w:r>
      </w:ins>
    </w:p>
    <w:p w14:paraId="53A7C862" w14:textId="7EBBE3AC" w:rsidR="000C4EBA" w:rsidRPr="002E17BB" w:rsidRDefault="000C4EBA" w:rsidP="000C4EBA">
      <w:pPr>
        <w:pStyle w:val="B1"/>
        <w:rPr>
          <w:ins w:id="936" w:author="Ericsson_UUser" w:date="2025-01-21T12:11:00Z"/>
        </w:rPr>
      </w:pPr>
      <w:ins w:id="937" w:author="Ericsson_UUser_February" w:date="2025-02-04T17:12:00Z">
        <w:r>
          <w:t>-</w:t>
        </w:r>
        <w:r>
          <w:tab/>
        </w:r>
        <w:r w:rsidRPr="007E1757">
          <w:rPr>
            <w:highlight w:val="yellow"/>
            <w:lang w:eastAsia="zh-CN"/>
          </w:rPr>
          <w:t xml:space="preserve">Iteration round </w:t>
        </w:r>
        <w:r w:rsidRPr="00DF43D8">
          <w:rPr>
            <w:highlight w:val="yellow"/>
            <w:lang w:eastAsia="zh-CN"/>
          </w:rPr>
          <w:t xml:space="preserve">ID </w:t>
        </w:r>
        <w:r w:rsidRPr="00DF43D8">
          <w:rPr>
            <w:highlight w:val="yellow"/>
          </w:rPr>
          <w:t>is added by server for each round</w:t>
        </w:r>
      </w:ins>
    </w:p>
    <w:p w14:paraId="27D2E947" w14:textId="2F8FE7AD" w:rsidR="00B44FFE" w:rsidRPr="002E17BB" w:rsidRDefault="00B44FFE" w:rsidP="00A5290C">
      <w:pPr>
        <w:pStyle w:val="B1"/>
        <w:rPr>
          <w:ins w:id="938" w:author="Thomas Belling (Nokia)" w:date="2025-01-08T18:33:00Z"/>
          <w:lang w:eastAsia="ko-KR"/>
        </w:rPr>
      </w:pPr>
      <w:ins w:id="939" w:author="Ericsson_UUser" w:date="2025-01-21T12:11:00Z">
        <w:r w:rsidRPr="002E17BB">
          <w:t>-</w:t>
        </w:r>
        <w:r w:rsidRPr="002E17BB">
          <w:tab/>
          <w:t>VFL Interoperability Information</w:t>
        </w:r>
      </w:ins>
    </w:p>
    <w:p w14:paraId="483B0337" w14:textId="77777777" w:rsidR="002E17BB" w:rsidRPr="002E17BB" w:rsidRDefault="002E17BB" w:rsidP="002E17BB">
      <w:pPr>
        <w:rPr>
          <w:ins w:id="940" w:author="Thomas Belling (Nokia)" w:date="2025-01-08T18:33:00Z"/>
          <w:lang w:eastAsia="ja-JP"/>
        </w:rPr>
      </w:pPr>
      <w:ins w:id="941"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942" w:author="Thomas Belling (Nokia)" w:date="2025-01-08T18:33:00Z"/>
        </w:rPr>
      </w:pPr>
      <w:ins w:id="943"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944" w:author="Thomas Belling (Nokia)" w:date="2025-01-08T18:33:00Z"/>
          <w:lang w:eastAsia="ja-JP"/>
        </w:rPr>
      </w:pPr>
      <w:ins w:id="945" w:author="Thomas Belling (Nokia)" w:date="2025-01-08T18:33:00Z">
        <w:r w:rsidRPr="002E17BB">
          <w:rPr>
            <w:b/>
            <w:bCs/>
            <w:lang w:eastAsia="ja-JP"/>
          </w:rPr>
          <w:t>Outputs, Optional:</w:t>
        </w:r>
      </w:ins>
    </w:p>
    <w:p w14:paraId="3DB17368" w14:textId="77777777" w:rsidR="002E17BB" w:rsidRDefault="002E17BB" w:rsidP="002E17BB">
      <w:pPr>
        <w:pStyle w:val="B1"/>
        <w:rPr>
          <w:ins w:id="946" w:author="Ericsson_UUser_February" w:date="2025-02-04T17:12:00Z"/>
          <w:lang w:val="en-US" w:eastAsia="zh-CN"/>
        </w:rPr>
      </w:pPr>
      <w:ins w:id="947"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673CD7E3" w14:textId="77777777" w:rsidR="003E13BA" w:rsidRDefault="003E13BA" w:rsidP="003E13BA">
      <w:pPr>
        <w:pStyle w:val="B1"/>
        <w:rPr>
          <w:ins w:id="948" w:author="Ericsson_UUser_February" w:date="2025-02-04T17:13:00Z"/>
          <w:lang w:eastAsia="ko-KR"/>
        </w:rPr>
      </w:pPr>
      <w:ins w:id="949" w:author="Ericsson_UUser_February" w:date="2025-02-04T17:13:00Z">
        <w:r w:rsidRPr="003E13BA">
          <w:rPr>
            <w:highlight w:val="yellow"/>
            <w:lang w:val="en-US" w:eastAsia="zh-CN"/>
          </w:rPr>
          <w:t>-</w:t>
        </w:r>
        <w:r w:rsidRPr="003E13BA">
          <w:rPr>
            <w:highlight w:val="yellow"/>
            <w:lang w:val="en-US" w:eastAsia="zh-CN"/>
          </w:rPr>
          <w:tab/>
          <w:t xml:space="preserve">VFL status report to the consumer, according to </w:t>
        </w:r>
        <w:r w:rsidRPr="003E13BA">
          <w:rPr>
            <w:highlight w:val="yellow"/>
            <w:lang w:eastAsia="ko-KR"/>
          </w:rPr>
          <w:t>6.2H.2.3.1</w:t>
        </w:r>
      </w:ins>
    </w:p>
    <w:p w14:paraId="24332058" w14:textId="77777777" w:rsidR="003E13BA" w:rsidRPr="003D2F88" w:rsidRDefault="003E13BA" w:rsidP="003E13BA">
      <w:pPr>
        <w:pStyle w:val="B1"/>
        <w:rPr>
          <w:ins w:id="950" w:author="Ericsson_UUser_February" w:date="2025-02-04T17:13:00Z"/>
          <w:highlight w:val="yellow"/>
          <w:lang w:eastAsia="ko-KR"/>
        </w:rPr>
      </w:pPr>
      <w:ins w:id="951" w:author="Ericsson_UUser_February" w:date="2025-02-04T17:13:00Z">
        <w:r w:rsidRPr="003D2F88">
          <w:rPr>
            <w:highlight w:val="yellow"/>
            <w:lang w:eastAsia="ko-KR"/>
          </w:rPr>
          <w:t>-</w:t>
        </w:r>
        <w:r w:rsidRPr="003D2F88">
          <w:rPr>
            <w:highlight w:val="yellow"/>
            <w:lang w:eastAsia="ko-KR"/>
          </w:rPr>
          <w:tab/>
        </w:r>
        <w:r w:rsidRPr="003D2F88">
          <w:rPr>
            <w:highlight w:val="yellow"/>
          </w:rPr>
          <w:t>In preparation phase,</w:t>
        </w:r>
        <w:r w:rsidRPr="003D2F88">
          <w:rPr>
            <w:highlight w:val="yellow"/>
            <w:lang w:eastAsia="ko-KR"/>
          </w:rPr>
          <w:t xml:space="preserve"> the Feature ID(s) that the VFL client supports</w:t>
        </w:r>
      </w:ins>
    </w:p>
    <w:p w14:paraId="586C93A1" w14:textId="77777777" w:rsidR="003E13BA" w:rsidRPr="003D2F88" w:rsidRDefault="003E13BA" w:rsidP="003E13BA">
      <w:pPr>
        <w:pStyle w:val="B1"/>
        <w:rPr>
          <w:ins w:id="952" w:author="Ericsson_UUser_February" w:date="2025-02-04T17:13:00Z"/>
          <w:highlight w:val="yellow"/>
        </w:rPr>
      </w:pPr>
      <w:ins w:id="953" w:author="Ericsson_UUser_February" w:date="2025-02-04T17:13:00Z">
        <w:r w:rsidRPr="003D2F88">
          <w:rPr>
            <w:highlight w:val="yellow"/>
            <w:lang w:eastAsia="ko-KR"/>
          </w:rPr>
          <w:t>-</w:t>
        </w:r>
        <w:r w:rsidRPr="003D2F88">
          <w:rPr>
            <w:highlight w:val="yellow"/>
            <w:lang w:eastAsia="ko-KR"/>
          </w:rPr>
          <w:tab/>
        </w:r>
        <w:r w:rsidRPr="003D2F88">
          <w:rPr>
            <w:highlight w:val="yellow"/>
          </w:rPr>
          <w:t xml:space="preserve">In preparation phase, VFL Interoperability Information that indicates the Intermediate </w:t>
        </w:r>
        <w:r w:rsidRPr="003D2F88">
          <w:rPr>
            <w:highlight w:val="yellow"/>
            <w:lang w:val="en-US" w:eastAsia="zh-CN"/>
          </w:rPr>
          <w:t>model</w:t>
        </w:r>
        <w:r w:rsidRPr="003D2F88">
          <w:rPr>
            <w:rFonts w:hint="eastAsia"/>
            <w:highlight w:val="yellow"/>
            <w:lang w:val="en-US" w:eastAsia="zh-CN"/>
          </w:rPr>
          <w:t xml:space="preserve"> </w:t>
        </w:r>
        <w:r w:rsidRPr="003D2F88">
          <w:rPr>
            <w:highlight w:val="yellow"/>
          </w:rPr>
          <w:t>training information that the client supports</w:t>
        </w:r>
      </w:ins>
    </w:p>
    <w:p w14:paraId="58686226" w14:textId="77777777" w:rsidR="003E13BA" w:rsidRPr="003D2F88" w:rsidRDefault="003E13BA" w:rsidP="003E13BA">
      <w:pPr>
        <w:pStyle w:val="B1"/>
        <w:rPr>
          <w:ins w:id="954" w:author="Ericsson_UUser_February" w:date="2025-02-04T17:13:00Z"/>
          <w:highlight w:val="yellow"/>
          <w:lang w:val="en-US" w:eastAsia="zh-CN"/>
        </w:rPr>
      </w:pPr>
      <w:ins w:id="955" w:author="Ericsson_UUser_February" w:date="2025-02-04T17:13:00Z">
        <w:r w:rsidRPr="003D2F88">
          <w:rPr>
            <w:highlight w:val="yellow"/>
          </w:rPr>
          <w:t>-</w:t>
        </w:r>
        <w:r w:rsidRPr="003D2F88">
          <w:rPr>
            <w:highlight w:val="yellow"/>
          </w:rPr>
          <w:tab/>
          <w:t>In training, the Intermediate training</w:t>
        </w:r>
        <w:r w:rsidRPr="003D2F88">
          <w:rPr>
            <w:highlight w:val="yellow"/>
            <w:lang w:val="en-US" w:eastAsia="zh-CN"/>
          </w:rPr>
          <w:t xml:space="preserve"> result</w:t>
        </w:r>
      </w:ins>
    </w:p>
    <w:p w14:paraId="378A43C4" w14:textId="77777777" w:rsidR="003E13BA" w:rsidRPr="003D2F88" w:rsidRDefault="003E13BA" w:rsidP="003E13BA">
      <w:pPr>
        <w:pStyle w:val="B1"/>
        <w:rPr>
          <w:ins w:id="956" w:author="Ericsson_UUser_February" w:date="2025-02-04T17:13:00Z"/>
          <w:highlight w:val="yellow"/>
        </w:rPr>
      </w:pPr>
      <w:ins w:id="957" w:author="Ericsson_UUser_February" w:date="2025-02-04T17:13:00Z">
        <w:r w:rsidRPr="003D2F88">
          <w:rPr>
            <w:highlight w:val="yellow"/>
            <w:lang w:val="en-US" w:eastAsia="zh-CN"/>
          </w:rPr>
          <w:t>-</w:t>
        </w:r>
        <w:r w:rsidRPr="003D2F88">
          <w:rPr>
            <w:highlight w:val="yellow"/>
            <w:lang w:val="en-US" w:eastAsia="zh-CN"/>
          </w:rPr>
          <w:tab/>
        </w:r>
        <w:r w:rsidRPr="003D2F88">
          <w:rPr>
            <w:rFonts w:hint="eastAsia"/>
            <w:highlight w:val="yellow"/>
          </w:rPr>
          <w:t xml:space="preserve">local ML model </w:t>
        </w:r>
        <w:r w:rsidRPr="003D2F88">
          <w:rPr>
            <w:highlight w:val="yellow"/>
          </w:rPr>
          <w:t>monitoring</w:t>
        </w:r>
        <w:r w:rsidRPr="003D2F88">
          <w:rPr>
            <w:rFonts w:hint="eastAsia"/>
            <w:highlight w:val="yellow"/>
          </w:rPr>
          <w:t xml:space="preserve"> information</w:t>
        </w:r>
      </w:ins>
    </w:p>
    <w:p w14:paraId="4E5688A0" w14:textId="77777777" w:rsidR="003E13BA" w:rsidRPr="003D2F88" w:rsidRDefault="003E13BA" w:rsidP="003E13BA">
      <w:pPr>
        <w:pStyle w:val="B1"/>
        <w:rPr>
          <w:ins w:id="958" w:author="Ericsson_UUser_February" w:date="2025-02-04T17:13:00Z"/>
          <w:highlight w:val="yellow"/>
          <w:lang w:eastAsia="zh-CN"/>
        </w:rPr>
      </w:pPr>
      <w:ins w:id="959" w:author="Ericsson_UUser_February" w:date="2025-02-04T17:13:00Z">
        <w:r w:rsidRPr="003D2F88">
          <w:rPr>
            <w:highlight w:val="yellow"/>
          </w:rPr>
          <w:t>-</w:t>
        </w:r>
        <w:r w:rsidRPr="003D2F88">
          <w:rPr>
            <w:highlight w:val="yellow"/>
          </w:rPr>
          <w:tab/>
          <w:t xml:space="preserve">In preparation phase </w:t>
        </w:r>
        <w:r w:rsidRPr="003D2F88">
          <w:rPr>
            <w:highlight w:val="yellow"/>
            <w:lang w:eastAsia="zh-CN"/>
          </w:rPr>
          <w:t>Samples: indicates the object(s) for which the client agrees to the Samples sent from Server. In training phase a delta of samples.</w:t>
        </w:r>
      </w:ins>
    </w:p>
    <w:p w14:paraId="68C43478" w14:textId="77777777" w:rsidR="003E13BA" w:rsidRDefault="003E13BA" w:rsidP="003E13BA">
      <w:pPr>
        <w:pStyle w:val="B1"/>
        <w:rPr>
          <w:ins w:id="960" w:author="Ericsson_UUser_February" w:date="2025-02-04T17:13:00Z"/>
        </w:rPr>
      </w:pPr>
      <w:ins w:id="961" w:author="Ericsson_UUser_February" w:date="2025-02-04T17:13:00Z">
        <w:r w:rsidRPr="003D2F88">
          <w:rPr>
            <w:highlight w:val="yellow"/>
            <w:lang w:eastAsia="zh-CN"/>
          </w:rPr>
          <w:t>-</w:t>
        </w:r>
        <w:r w:rsidRPr="003D2F88">
          <w:rPr>
            <w:highlight w:val="yellow"/>
            <w:lang w:eastAsia="zh-CN"/>
          </w:rPr>
          <w:tab/>
        </w:r>
        <w:r w:rsidRPr="003D2F88">
          <w:rPr>
            <w:highlight w:val="yellow"/>
          </w:rPr>
          <w:t xml:space="preserve">When Training is done an Indication that no further </w:t>
        </w:r>
        <w:r>
          <w:rPr>
            <w:highlight w:val="yellow"/>
          </w:rPr>
          <w:t>training will be done</w:t>
        </w:r>
      </w:ins>
    </w:p>
    <w:p w14:paraId="6FA43D9D" w14:textId="4A1DD156" w:rsidR="003E13BA" w:rsidRPr="002E17BB" w:rsidRDefault="003E13BA" w:rsidP="003E13BA">
      <w:pPr>
        <w:pStyle w:val="B1"/>
        <w:rPr>
          <w:ins w:id="962" w:author="Thomas Belling (Nokia)" w:date="2025-01-08T18:33:00Z"/>
        </w:rPr>
      </w:pPr>
      <w:ins w:id="963" w:author="Ericsson_UUser_February" w:date="2025-02-04T17:13:00Z">
        <w:r>
          <w:t>-</w:t>
        </w:r>
        <w:r>
          <w:tab/>
        </w:r>
        <w:r w:rsidRPr="0090360C">
          <w:rPr>
            <w:highlight w:val="yellow"/>
            <w:lang w:eastAsia="ko-KR"/>
          </w:rPr>
          <w:t>ML Model Accuracy Information</w:t>
        </w:r>
      </w:ins>
    </w:p>
    <w:p w14:paraId="5BA52D8D" w14:textId="77777777" w:rsidR="002E17BB" w:rsidRPr="002E17BB" w:rsidRDefault="002E17BB" w:rsidP="002E17BB">
      <w:pPr>
        <w:pStyle w:val="EditorsNote"/>
        <w:rPr>
          <w:ins w:id="964" w:author="Thomas Belling (Nokia)" w:date="2025-01-08T18:33:00Z"/>
        </w:rPr>
      </w:pPr>
      <w:ins w:id="965" w:author="Thomas Belling (Nokia)" w:date="2025-01-08T18:33:00Z">
        <w:r w:rsidRPr="002E17BB">
          <w:t xml:space="preserve">Editor´s note: addition of Feature ID as input parameter is FFS </w:t>
        </w:r>
      </w:ins>
    </w:p>
    <w:p w14:paraId="6AD17314" w14:textId="77777777" w:rsidR="002E17BB" w:rsidRPr="002E17BB" w:rsidRDefault="002E17BB" w:rsidP="002E17BB">
      <w:pPr>
        <w:pStyle w:val="Heading3"/>
        <w:rPr>
          <w:ins w:id="966" w:author="Thomas Belling (Nokia)" w:date="2025-01-08T18:33:00Z"/>
          <w:lang w:eastAsia="ja-JP"/>
        </w:rPr>
      </w:pPr>
      <w:ins w:id="967" w:author="Thomas Belling (Nokia)" w:date="2025-01-08T18:33:00Z">
        <w:r w:rsidRPr="002E17BB">
          <w:rPr>
            <w:lang w:eastAsia="ja-JP"/>
          </w:rPr>
          <w:t>Y.2.3</w:t>
        </w:r>
        <w:r w:rsidRPr="002E17BB">
          <w:rPr>
            <w:lang w:eastAsia="ja-JP"/>
          </w:rPr>
          <w:tab/>
        </w:r>
        <w:r w:rsidRPr="002E17BB">
          <w:t>Nnef_VFLTraining</w:t>
        </w:r>
        <w:r w:rsidRPr="002E17BB">
          <w:rPr>
            <w:lang w:eastAsia="ja-JP"/>
          </w:rPr>
          <w:t>_Unsubscribe service operation</w:t>
        </w:r>
      </w:ins>
    </w:p>
    <w:p w14:paraId="0038C5F3" w14:textId="77777777" w:rsidR="002E17BB" w:rsidRPr="002E17BB" w:rsidRDefault="002E17BB" w:rsidP="002E17BB">
      <w:pPr>
        <w:rPr>
          <w:ins w:id="968" w:author="Thomas Belling (Nokia)" w:date="2025-01-08T18:33:00Z"/>
          <w:lang w:eastAsia="ja-JP"/>
        </w:rPr>
      </w:pPr>
      <w:ins w:id="969"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970" w:author="Thomas Belling (Nokia)" w:date="2025-01-08T18:33:00Z"/>
          <w:lang w:eastAsia="ja-JP"/>
        </w:rPr>
      </w:pPr>
      <w:ins w:id="971"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972" w:author="Thomas Belling (Nokia)" w:date="2025-01-08T18:33:00Z"/>
          <w:lang w:eastAsia="ja-JP"/>
        </w:rPr>
      </w:pPr>
      <w:ins w:id="973"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974" w:author="Thomas Belling (Nokia)" w:date="2025-01-08T18:33:00Z"/>
          <w:lang w:eastAsia="ja-JP"/>
        </w:rPr>
      </w:pPr>
      <w:ins w:id="975"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976" w:author="Thomas Belling (Nokia)" w:date="2025-01-08T18:33:00Z"/>
          <w:lang w:eastAsia="ja-JP"/>
        </w:rPr>
      </w:pPr>
      <w:ins w:id="977"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978" w:author="Thomas Belling (Nokia)" w:date="2025-01-08T18:33:00Z"/>
          <w:lang w:eastAsia="ja-JP"/>
        </w:rPr>
      </w:pPr>
      <w:ins w:id="979"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Heading3"/>
        <w:rPr>
          <w:ins w:id="980" w:author="Thomas Belling (Nokia)" w:date="2025-01-08T18:33:00Z"/>
          <w:lang w:eastAsia="ja-JP"/>
        </w:rPr>
      </w:pPr>
      <w:ins w:id="981" w:author="Thomas Belling (Nokia)" w:date="2025-01-08T18:33:00Z">
        <w:r w:rsidRPr="002E17BB">
          <w:rPr>
            <w:lang w:eastAsia="ja-JP"/>
          </w:rPr>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982" w:author="Thomas Belling (Nokia)" w:date="2025-01-08T18:33:00Z"/>
          <w:lang w:eastAsia="ja-JP"/>
        </w:rPr>
      </w:pPr>
      <w:ins w:id="983"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984" w:author="Thomas Belling (Nokia)" w:date="2025-01-08T18:33:00Z"/>
          <w:lang w:eastAsia="ja-JP"/>
        </w:rPr>
      </w:pPr>
      <w:ins w:id="985"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986" w:author="Thomas Belling (Nokia)" w:date="2025-01-08T18:33:00Z"/>
          <w:b/>
          <w:bCs/>
          <w:lang w:eastAsia="ja-JP"/>
        </w:rPr>
      </w:pPr>
      <w:ins w:id="987" w:author="Thomas Belling (Nokia)" w:date="2025-01-08T18:33:00Z">
        <w:r w:rsidRPr="002E17BB">
          <w:rPr>
            <w:b/>
            <w:bCs/>
            <w:lang w:eastAsia="ja-JP"/>
          </w:rPr>
          <w:lastRenderedPageBreak/>
          <w:t>Inputs, Required:</w:t>
        </w:r>
      </w:ins>
    </w:p>
    <w:p w14:paraId="30EADC40" w14:textId="77777777" w:rsidR="002E17BB" w:rsidRPr="002E17BB" w:rsidRDefault="002E17BB" w:rsidP="002E17BB">
      <w:pPr>
        <w:pStyle w:val="B1"/>
        <w:rPr>
          <w:ins w:id="988" w:author="Thomas Belling (Nokia)" w:date="2025-01-08T18:33:00Z"/>
        </w:rPr>
      </w:pPr>
      <w:ins w:id="989"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990" w:author="Thomas Belling (Nokia)" w:date="2025-01-08T18:33:00Z"/>
          <w:b/>
          <w:bCs/>
          <w:lang w:eastAsia="ja-JP"/>
        </w:rPr>
      </w:pPr>
      <w:ins w:id="991" w:author="Thomas Belling (Nokia)" w:date="2025-01-08T18:33:00Z">
        <w:r w:rsidRPr="002E17BB">
          <w:rPr>
            <w:b/>
            <w:bCs/>
            <w:lang w:eastAsia="ja-JP"/>
          </w:rPr>
          <w:t>Inputs, Optional:</w:t>
        </w:r>
      </w:ins>
    </w:p>
    <w:p w14:paraId="3512AC95" w14:textId="77777777" w:rsidR="002E17BB" w:rsidRDefault="002E17BB" w:rsidP="002E17BB">
      <w:pPr>
        <w:pStyle w:val="B1"/>
        <w:rPr>
          <w:ins w:id="992" w:author="Ericsson_UUser_February" w:date="2025-02-04T17:13:00Z"/>
          <w:lang w:val="en-US" w:eastAsia="zh-CN"/>
        </w:rPr>
      </w:pPr>
      <w:ins w:id="993"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0D70D646" w14:textId="77777777" w:rsidR="003E13BA" w:rsidRDefault="003E13BA" w:rsidP="003E13BA">
      <w:pPr>
        <w:pStyle w:val="B1"/>
        <w:rPr>
          <w:ins w:id="994" w:author="Ericsson_UUser_February" w:date="2025-02-04T17:13:00Z"/>
          <w:lang w:eastAsia="ko-KR"/>
        </w:rPr>
      </w:pPr>
      <w:ins w:id="995" w:author="Ericsson_UUser_February" w:date="2025-02-04T17:13:00Z">
        <w:r w:rsidRPr="007506A1">
          <w:rPr>
            <w:highlight w:val="yellow"/>
            <w:lang w:val="en-US" w:eastAsia="zh-CN"/>
          </w:rPr>
          <w:t>-</w:t>
        </w:r>
        <w:r w:rsidRPr="007506A1">
          <w:rPr>
            <w:highlight w:val="yellow"/>
            <w:lang w:val="en-US" w:eastAsia="zh-CN"/>
          </w:rPr>
          <w:tab/>
          <w:t xml:space="preserve">VFL status report to the consumer, according to </w:t>
        </w:r>
        <w:r w:rsidRPr="007506A1">
          <w:rPr>
            <w:highlight w:val="yellow"/>
            <w:lang w:eastAsia="ko-KR"/>
          </w:rPr>
          <w:t>6.2H.2.3.1</w:t>
        </w:r>
      </w:ins>
    </w:p>
    <w:p w14:paraId="3CD8E7DD" w14:textId="77777777" w:rsidR="003E13BA" w:rsidRPr="00B4016E" w:rsidRDefault="003E13BA" w:rsidP="003E13BA">
      <w:pPr>
        <w:pStyle w:val="B1"/>
        <w:rPr>
          <w:ins w:id="996" w:author="Ericsson_UUser_February" w:date="2025-02-04T17:13:00Z"/>
          <w:highlight w:val="yellow"/>
          <w:lang w:eastAsia="ko-KR"/>
        </w:rPr>
      </w:pPr>
      <w:ins w:id="997" w:author="Ericsson_UUser_February" w:date="2025-02-04T17:13:00Z">
        <w:r w:rsidRPr="00B4016E">
          <w:rPr>
            <w:highlight w:val="yellow"/>
            <w:lang w:eastAsia="ko-KR"/>
          </w:rPr>
          <w:t>-</w:t>
        </w:r>
        <w:r w:rsidRPr="00B4016E">
          <w:rPr>
            <w:highlight w:val="yellow"/>
            <w:lang w:eastAsia="ko-KR"/>
          </w:rPr>
          <w:tab/>
        </w:r>
        <w:r w:rsidRPr="00B4016E">
          <w:rPr>
            <w:highlight w:val="yellow"/>
          </w:rPr>
          <w:t>In preparation phase,</w:t>
        </w:r>
        <w:r w:rsidRPr="00B4016E">
          <w:rPr>
            <w:highlight w:val="yellow"/>
            <w:lang w:eastAsia="ko-KR"/>
          </w:rPr>
          <w:t xml:space="preserve"> the Feature ID(s) that the VFL client supports</w:t>
        </w:r>
      </w:ins>
    </w:p>
    <w:p w14:paraId="6843D81C" w14:textId="77777777" w:rsidR="003E13BA" w:rsidRPr="00B4016E" w:rsidRDefault="003E13BA" w:rsidP="003E13BA">
      <w:pPr>
        <w:pStyle w:val="B1"/>
        <w:rPr>
          <w:ins w:id="998" w:author="Ericsson_UUser_February" w:date="2025-02-04T17:13:00Z"/>
          <w:highlight w:val="yellow"/>
        </w:rPr>
      </w:pPr>
      <w:ins w:id="999" w:author="Ericsson_UUser_February" w:date="2025-02-04T17:13:00Z">
        <w:r w:rsidRPr="00B4016E">
          <w:rPr>
            <w:highlight w:val="yellow"/>
          </w:rPr>
          <w:t>-</w:t>
        </w:r>
        <w:r w:rsidRPr="00B4016E">
          <w:rPr>
            <w:highlight w:val="yellow"/>
          </w:rPr>
          <w:tab/>
          <w:t xml:space="preserve">In preparation phase, VFL Interoperability Information that indicates the Intermediate </w:t>
        </w:r>
        <w:r w:rsidRPr="00B4016E">
          <w:rPr>
            <w:highlight w:val="yellow"/>
            <w:lang w:val="en-US" w:eastAsia="zh-CN"/>
          </w:rPr>
          <w:t>model</w:t>
        </w:r>
        <w:r w:rsidRPr="00B4016E">
          <w:rPr>
            <w:rFonts w:hint="eastAsia"/>
            <w:highlight w:val="yellow"/>
            <w:lang w:val="en-US" w:eastAsia="zh-CN"/>
          </w:rPr>
          <w:t xml:space="preserve"> </w:t>
        </w:r>
        <w:r w:rsidRPr="00B4016E">
          <w:rPr>
            <w:highlight w:val="yellow"/>
          </w:rPr>
          <w:t>training information that the client supports</w:t>
        </w:r>
      </w:ins>
    </w:p>
    <w:p w14:paraId="0DC68750" w14:textId="77777777" w:rsidR="003E13BA" w:rsidRPr="00B4016E" w:rsidRDefault="003E13BA" w:rsidP="003E13BA">
      <w:pPr>
        <w:pStyle w:val="B1"/>
        <w:rPr>
          <w:ins w:id="1000" w:author="Ericsson_UUser_February" w:date="2025-02-04T17:13:00Z"/>
          <w:highlight w:val="yellow"/>
          <w:lang w:val="en-US" w:eastAsia="zh-CN"/>
        </w:rPr>
      </w:pPr>
      <w:ins w:id="1001" w:author="Ericsson_UUser_February" w:date="2025-02-04T17:13:00Z">
        <w:r w:rsidRPr="00B4016E">
          <w:rPr>
            <w:highlight w:val="yellow"/>
          </w:rPr>
          <w:t>-</w:t>
        </w:r>
        <w:r w:rsidRPr="00B4016E">
          <w:rPr>
            <w:highlight w:val="yellow"/>
          </w:rPr>
          <w:tab/>
          <w:t>In training, the Intermediate training</w:t>
        </w:r>
        <w:r w:rsidRPr="00B4016E">
          <w:rPr>
            <w:highlight w:val="yellow"/>
            <w:lang w:val="en-US" w:eastAsia="zh-CN"/>
          </w:rPr>
          <w:t xml:space="preserve"> result</w:t>
        </w:r>
      </w:ins>
    </w:p>
    <w:p w14:paraId="1441B313" w14:textId="77777777" w:rsidR="003E13BA" w:rsidRPr="00B4016E" w:rsidRDefault="003E13BA" w:rsidP="003E13BA">
      <w:pPr>
        <w:pStyle w:val="B1"/>
        <w:rPr>
          <w:ins w:id="1002" w:author="Ericsson_UUser_February" w:date="2025-02-04T17:13:00Z"/>
          <w:highlight w:val="yellow"/>
        </w:rPr>
      </w:pPr>
      <w:ins w:id="1003" w:author="Ericsson_UUser_February" w:date="2025-02-04T17:13:00Z">
        <w:r w:rsidRPr="00B4016E">
          <w:rPr>
            <w:highlight w:val="yellow"/>
            <w:lang w:val="en-US" w:eastAsia="zh-CN"/>
          </w:rPr>
          <w:t>-</w:t>
        </w:r>
        <w:r w:rsidRPr="00B4016E">
          <w:rPr>
            <w:highlight w:val="yellow"/>
            <w:lang w:val="en-US" w:eastAsia="zh-CN"/>
          </w:rPr>
          <w:tab/>
        </w:r>
        <w:r w:rsidRPr="00B4016E">
          <w:rPr>
            <w:rFonts w:hint="eastAsia"/>
            <w:highlight w:val="yellow"/>
          </w:rPr>
          <w:t xml:space="preserve">local ML model </w:t>
        </w:r>
        <w:r w:rsidRPr="00B4016E">
          <w:rPr>
            <w:highlight w:val="yellow"/>
          </w:rPr>
          <w:t>monitoring</w:t>
        </w:r>
        <w:r w:rsidRPr="00B4016E">
          <w:rPr>
            <w:rFonts w:hint="eastAsia"/>
            <w:highlight w:val="yellow"/>
          </w:rPr>
          <w:t xml:space="preserve"> information</w:t>
        </w:r>
      </w:ins>
    </w:p>
    <w:p w14:paraId="377F9D6B" w14:textId="77777777" w:rsidR="003E13BA" w:rsidRPr="00B4016E" w:rsidRDefault="003E13BA" w:rsidP="003E13BA">
      <w:pPr>
        <w:pStyle w:val="B1"/>
        <w:rPr>
          <w:ins w:id="1004" w:author="Ericsson_UUser_February" w:date="2025-02-04T17:13:00Z"/>
          <w:highlight w:val="yellow"/>
        </w:rPr>
      </w:pPr>
      <w:ins w:id="1005" w:author="Ericsson_UUser_February" w:date="2025-02-04T17:13:00Z">
        <w:r w:rsidRPr="00B4016E">
          <w:rPr>
            <w:highlight w:val="yellow"/>
          </w:rPr>
          <w:t>-</w:t>
        </w:r>
        <w:r w:rsidRPr="00B4016E">
          <w:rPr>
            <w:highlight w:val="yellow"/>
          </w:rPr>
          <w:tab/>
          <w:t xml:space="preserve">In preparation phase </w:t>
        </w:r>
        <w:r w:rsidRPr="00B4016E">
          <w:rPr>
            <w:highlight w:val="yellow"/>
            <w:lang w:eastAsia="zh-CN"/>
          </w:rPr>
          <w:t>Samples: indicates the object(s) for which the client agrees to the Samples sent from Server. In training phase a delta of samples.</w:t>
        </w:r>
      </w:ins>
    </w:p>
    <w:p w14:paraId="35C6F095" w14:textId="77777777" w:rsidR="003E13BA" w:rsidRPr="002E17BB" w:rsidRDefault="003E13BA" w:rsidP="003E13BA">
      <w:pPr>
        <w:pStyle w:val="B1"/>
        <w:rPr>
          <w:ins w:id="1006" w:author="Ericsson_UUser_February" w:date="2025-02-04T17:13:00Z"/>
        </w:rPr>
      </w:pPr>
      <w:ins w:id="1007" w:author="Ericsson_UUser_February" w:date="2025-02-04T17:13:00Z">
        <w:r w:rsidRPr="00B4016E">
          <w:rPr>
            <w:highlight w:val="yellow"/>
          </w:rPr>
          <w:t>-</w:t>
        </w:r>
        <w:r>
          <w:tab/>
        </w:r>
        <w:r>
          <w:rPr>
            <w:highlight w:val="yellow"/>
          </w:rPr>
          <w:t>When Training is done an Indication that no further training will be done</w:t>
        </w:r>
      </w:ins>
    </w:p>
    <w:p w14:paraId="2BCD228D" w14:textId="2C084E62" w:rsidR="003E13BA" w:rsidRPr="002E17BB" w:rsidRDefault="003E13BA" w:rsidP="003E13BA">
      <w:pPr>
        <w:pStyle w:val="B1"/>
        <w:rPr>
          <w:ins w:id="1008" w:author="Thomas Belling (Nokia)" w:date="2025-01-08T18:33:00Z"/>
        </w:rPr>
      </w:pPr>
      <w:ins w:id="1009" w:author="Ericsson_UUser_February" w:date="2025-02-04T17:13:00Z">
        <w:r>
          <w:rPr>
            <w:highlight w:val="yellow"/>
            <w:lang w:eastAsia="ko-KR"/>
          </w:rPr>
          <w:t>-</w:t>
        </w:r>
        <w:r>
          <w:rPr>
            <w:highlight w:val="yellow"/>
            <w:lang w:eastAsia="ko-KR"/>
          </w:rPr>
          <w:tab/>
        </w:r>
        <w:r w:rsidRPr="0090360C">
          <w:rPr>
            <w:highlight w:val="yellow"/>
            <w:lang w:eastAsia="ko-KR"/>
          </w:rPr>
          <w:t>ML Model Accuracy Information</w:t>
        </w:r>
      </w:ins>
    </w:p>
    <w:p w14:paraId="2873B19D" w14:textId="77777777" w:rsidR="002E17BB" w:rsidRPr="002E17BB" w:rsidRDefault="002E17BB" w:rsidP="002E17BB">
      <w:pPr>
        <w:rPr>
          <w:ins w:id="1010" w:author="Thomas Belling (Nokia)" w:date="2025-01-08T18:33:00Z"/>
          <w:lang w:eastAsia="ja-JP"/>
        </w:rPr>
      </w:pPr>
      <w:ins w:id="1011"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1012" w:author="Thomas Belling (Nokia)" w:date="2025-01-08T18:33:00Z"/>
          <w:lang w:eastAsia="ja-JP"/>
        </w:rPr>
      </w:pPr>
      <w:ins w:id="1013"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Heading3"/>
        <w:rPr>
          <w:ins w:id="1014" w:author="Thomas Belling (Nokia)" w:date="2025-01-08T18:33:00Z"/>
          <w:lang w:eastAsia="ja-JP"/>
        </w:rPr>
      </w:pPr>
      <w:ins w:id="1015"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1016" w:author="Thomas Belling (Nokia)" w:date="2025-01-08T18:33:00Z"/>
          <w:lang w:eastAsia="ja-JP"/>
        </w:rPr>
      </w:pPr>
      <w:ins w:id="1017"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1018" w:author="Thomas Belling (Nokia)" w:date="2025-01-08T18:33:00Z"/>
        </w:rPr>
      </w:pPr>
      <w:ins w:id="1019"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1020" w:author="Thomas Belling (Nokia)" w:date="2025-01-08T18:33:00Z"/>
          <w:lang w:eastAsia="ja-JP"/>
        </w:rPr>
      </w:pPr>
      <w:ins w:id="1021"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1022" w:author="Thomas Belling (Nokia)" w:date="2025-01-08T18:33:00Z"/>
          <w:b/>
          <w:bCs/>
          <w:lang w:eastAsia="ja-JP"/>
        </w:rPr>
      </w:pPr>
      <w:ins w:id="1023" w:author="Thomas Belling (Nokia)" w:date="2025-01-08T18:33:00Z">
        <w:r w:rsidRPr="002E17BB">
          <w:rPr>
            <w:b/>
            <w:bCs/>
            <w:lang w:eastAsia="ja-JP"/>
          </w:rPr>
          <w:t>Inputs, Required:</w:t>
        </w:r>
      </w:ins>
    </w:p>
    <w:p w14:paraId="7FC06446" w14:textId="2D353E15" w:rsidR="002E17BB" w:rsidRPr="002E17BB" w:rsidRDefault="002E17BB" w:rsidP="002E17BB">
      <w:pPr>
        <w:pStyle w:val="B1"/>
        <w:rPr>
          <w:ins w:id="1024" w:author="Thomas Belling (Nokia)" w:date="2025-01-08T18:33:00Z"/>
        </w:rPr>
      </w:pPr>
      <w:ins w:id="1025" w:author="Thomas Belling (Nokia)" w:date="2025-01-08T18:33:00Z">
        <w:r w:rsidRPr="002E17BB">
          <w:t>-</w:t>
        </w:r>
        <w:r w:rsidRPr="002E17BB">
          <w:tab/>
          <w:t>Analytics ID;</w:t>
        </w:r>
      </w:ins>
    </w:p>
    <w:p w14:paraId="5933805B" w14:textId="77777777" w:rsidR="009031D4" w:rsidRPr="002E17BB" w:rsidRDefault="009031D4" w:rsidP="009031D4">
      <w:pPr>
        <w:pStyle w:val="B1"/>
        <w:rPr>
          <w:ins w:id="1026" w:author="Thomas Belling (Nokia)" w:date="2025-01-21T14:41:00Z"/>
          <w:lang w:eastAsia="zh-CN"/>
        </w:rPr>
      </w:pPr>
      <w:bookmarkStart w:id="1027" w:name="_Hlk188319374"/>
      <w:ins w:id="1028" w:author="Thomas Belling (Nokia)" w:date="2025-01-21T14:41:00Z">
        <w:r w:rsidRPr="00A5290C">
          <w:rPr>
            <w:lang w:eastAsia="zh-CN"/>
          </w:rPr>
          <w:t>-</w:t>
        </w:r>
        <w:r w:rsidRPr="00A5290C">
          <w:rPr>
            <w:lang w:eastAsia="zh-CN"/>
          </w:rPr>
          <w:tab/>
          <w:t>For NWDAF as VFL client, external NWDAF ID</w:t>
        </w:r>
      </w:ins>
    </w:p>
    <w:bookmarkEnd w:id="1027"/>
    <w:p w14:paraId="5B354CD8" w14:textId="77777777" w:rsidR="002E17BB" w:rsidRPr="002E17BB" w:rsidRDefault="002E17BB" w:rsidP="002E17BB">
      <w:pPr>
        <w:rPr>
          <w:ins w:id="1029" w:author="Thomas Belling (Nokia)" w:date="2025-01-08T18:33:00Z"/>
          <w:b/>
          <w:bCs/>
          <w:lang w:eastAsia="ja-JP"/>
        </w:rPr>
      </w:pPr>
      <w:ins w:id="1030" w:author="Thomas Belling (Nokia)" w:date="2025-01-08T18:33:00Z">
        <w:r w:rsidRPr="002E17BB">
          <w:rPr>
            <w:b/>
            <w:bCs/>
            <w:lang w:eastAsia="ja-JP"/>
          </w:rPr>
          <w:t>Inputs, Optional: none</w:t>
        </w:r>
      </w:ins>
    </w:p>
    <w:p w14:paraId="26D1EC23" w14:textId="77777777" w:rsidR="002E17BB" w:rsidRPr="002E17BB" w:rsidRDefault="002E17BB" w:rsidP="002E17BB">
      <w:pPr>
        <w:rPr>
          <w:ins w:id="1031" w:author="Thomas Belling (Nokia)" w:date="2025-01-08T18:33:00Z"/>
          <w:lang w:eastAsia="ja-JP"/>
        </w:rPr>
      </w:pPr>
      <w:ins w:id="1032"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1033" w:author="Thomas Belling (Nokia)" w:date="2025-01-08T18:33:00Z"/>
        </w:rPr>
      </w:pPr>
      <w:ins w:id="1034" w:author="Thomas Belling (Nokia)" w:date="2025-01-08T18:33:00Z">
        <w:r w:rsidRPr="002E17BB">
          <w:t>NOTE:</w:t>
        </w:r>
        <w:r w:rsidRPr="002E17BB">
          <w:tab/>
          <w:t>The detail reasons in the cause code are up to Stage 3.</w:t>
        </w:r>
      </w:ins>
    </w:p>
    <w:p w14:paraId="27BB1B22" w14:textId="77777777" w:rsidR="002E17BB" w:rsidRPr="002E17BB" w:rsidRDefault="002E17BB" w:rsidP="002E17BB">
      <w:pPr>
        <w:rPr>
          <w:ins w:id="1035" w:author="Thomas Belling (Nokia)" w:date="2025-01-08T18:33:00Z"/>
          <w:lang w:eastAsia="ja-JP"/>
        </w:rPr>
      </w:pPr>
      <w:ins w:id="1036" w:author="Thomas Belling (Nokia)" w:date="2025-01-08T18:33:00Z">
        <w:r w:rsidRPr="002E17BB">
          <w:rPr>
            <w:b/>
            <w:bCs/>
            <w:lang w:eastAsia="ja-JP"/>
          </w:rPr>
          <w:t xml:space="preserve">Outputs, Optional: </w:t>
        </w:r>
        <w:r w:rsidRPr="002E17BB">
          <w:rPr>
            <w:lang w:eastAsia="ja-JP"/>
          </w:rPr>
          <w:t>none</w:t>
        </w:r>
      </w:ins>
    </w:p>
    <w:p w14:paraId="500CB99F" w14:textId="77777777" w:rsidR="002E17BB" w:rsidRPr="002E17BB" w:rsidRDefault="002E17BB" w:rsidP="002E17BB">
      <w:pPr>
        <w:pStyle w:val="EditorsNote"/>
        <w:rPr>
          <w:ins w:id="1037" w:author="Thomas Belling (Nokia)" w:date="2025-01-08T18:33:00Z"/>
        </w:rPr>
      </w:pPr>
      <w:ins w:id="1038" w:author="Thomas Belling (Nokia)" w:date="2025-01-08T18:33:00Z">
        <w:r w:rsidRPr="002E17BB">
          <w:t xml:space="preserve">Editor´s note: addition of Feature IDs as output parameter is FFS </w:t>
        </w:r>
      </w:ins>
    </w:p>
    <w:p w14:paraId="1339F38A" w14:textId="77777777" w:rsidR="002E17BB" w:rsidRPr="002E17BB" w:rsidRDefault="002E17BB" w:rsidP="002E17BB">
      <w:pPr>
        <w:pStyle w:val="Heading2"/>
        <w:rPr>
          <w:ins w:id="1039" w:author="Thomas Belling (Nokia)" w:date="2025-01-08T18:33:00Z"/>
        </w:rPr>
      </w:pPr>
      <w:ins w:id="1040" w:author="Thomas Belling (Nokia)" w:date="2025-01-08T18:33:00Z">
        <w:r w:rsidRPr="002E17BB">
          <w:t>Y.3</w:t>
        </w:r>
        <w:r w:rsidRPr="002E17BB">
          <w:tab/>
          <w:t>Nnef_VFLInference Service</w:t>
        </w:r>
      </w:ins>
    </w:p>
    <w:p w14:paraId="3140A264" w14:textId="77777777" w:rsidR="002E17BB" w:rsidRPr="002E17BB" w:rsidRDefault="002E17BB" w:rsidP="002E17BB">
      <w:pPr>
        <w:pStyle w:val="Heading3"/>
        <w:rPr>
          <w:ins w:id="1041" w:author="Thomas Belling (Nokia)" w:date="2025-01-08T18:33:00Z"/>
        </w:rPr>
      </w:pPr>
      <w:ins w:id="1042" w:author="Thomas Belling (Nokia)" w:date="2025-01-08T18:33:00Z">
        <w:r w:rsidRPr="002E17BB">
          <w:t>Y.3.1</w:t>
        </w:r>
        <w:r w:rsidRPr="002E17BB">
          <w:tab/>
          <w:t>General</w:t>
        </w:r>
      </w:ins>
    </w:p>
    <w:p w14:paraId="17A2A515" w14:textId="244753FC" w:rsidR="002E17BB" w:rsidRPr="002E17BB" w:rsidRDefault="002E17BB" w:rsidP="002E17BB">
      <w:pPr>
        <w:rPr>
          <w:ins w:id="1043" w:author="Thomas Belling (Nokia)" w:date="2025-01-08T18:33:00Z"/>
        </w:rPr>
      </w:pPr>
      <w:ins w:id="1044" w:author="Thomas Belling (Nokia)" w:date="2025-01-08T18:33:00Z">
        <w:r w:rsidRPr="002E17BB">
          <w:rPr>
            <w:b/>
          </w:rPr>
          <w:t>Service Description</w:t>
        </w:r>
        <w:r w:rsidRPr="002E17BB">
          <w:t xml:space="preserve">: This service is provided by by an NEF on behalf of </w:t>
        </w:r>
        <w:r w:rsidRPr="00CF3EA3">
          <w:rPr>
            <w:highlight w:val="yellow"/>
          </w:rPr>
          <w:t>a</w:t>
        </w:r>
        <w:del w:id="1045" w:author="Ericsson_UUser_February" w:date="2025-02-04T16:13:00Z">
          <w:r w:rsidRPr="00CF3EA3" w:rsidDel="00451EE7">
            <w:rPr>
              <w:highlight w:val="yellow"/>
            </w:rPr>
            <w:delText>n</w:delText>
          </w:r>
        </w:del>
      </w:ins>
      <w:ins w:id="1046" w:author="Ericsson_UUser_February" w:date="2025-02-04T16:13:00Z">
        <w:r w:rsidR="00451EE7" w:rsidRPr="00CF3EA3">
          <w:rPr>
            <w:highlight w:val="yellow"/>
          </w:rPr>
          <w:t xml:space="preserve"> producer</w:t>
        </w:r>
      </w:ins>
      <w:ins w:id="1047" w:author="Thomas Belling (Nokia)" w:date="2025-01-08T18:33:00Z">
        <w:del w:id="1048" w:author="Ericsson_UUser_February" w:date="2025-02-04T16:13:00Z">
          <w:r w:rsidRPr="00CF3EA3" w:rsidDel="00451EE7">
            <w:rPr>
              <w:highlight w:val="yellow"/>
            </w:rPr>
            <w:delText xml:space="preserve"> AF</w:delText>
          </w:r>
        </w:del>
        <w:r w:rsidRPr="00CF3EA3">
          <w:rPr>
            <w:highlight w:val="yellow"/>
          </w:rPr>
          <w:t xml:space="preserve"> </w:t>
        </w:r>
        <w:del w:id="1049" w:author="Ericsson_UUser_February" w:date="2025-02-04T16:12:00Z">
          <w:r w:rsidRPr="00CF3EA3" w:rsidDel="00532166">
            <w:rPr>
              <w:highlight w:val="yellow"/>
            </w:rPr>
            <w:delText>acting as VFL client</w:delText>
          </w:r>
          <w:r w:rsidRPr="002E17BB" w:rsidDel="00532166">
            <w:delText xml:space="preserve"> </w:delText>
          </w:r>
        </w:del>
        <w:r w:rsidRPr="002E17BB">
          <w:t xml:space="preserve">and </w:t>
        </w:r>
        <w:proofErr w:type="spellStart"/>
        <w:r w:rsidRPr="00CF3EA3">
          <w:rPr>
            <w:highlight w:val="yellow"/>
          </w:rPr>
          <w:t>enables</w:t>
        </w:r>
        <w:del w:id="1050" w:author="Ericsson_UUser_February" w:date="2025-02-04T16:12:00Z">
          <w:r w:rsidRPr="00CF3EA3" w:rsidDel="00532166">
            <w:rPr>
              <w:highlight w:val="yellow"/>
            </w:rPr>
            <w:delText xml:space="preserve"> an VFL server as</w:delText>
          </w:r>
        </w:del>
      </w:ins>
      <w:ins w:id="1051" w:author="Ericsson_UUser_February" w:date="2025-02-04T16:12:00Z">
        <w:r w:rsidR="00532166" w:rsidRPr="00CF3EA3">
          <w:rPr>
            <w:highlight w:val="yellow"/>
          </w:rPr>
          <w:t>a</w:t>
        </w:r>
      </w:ins>
      <w:proofErr w:type="spellEnd"/>
      <w:ins w:id="1052" w:author="Thomas Belling (Nokia)" w:date="2025-01-08T18:33:00Z">
        <w:r w:rsidRPr="002E17BB">
          <w:t xml:space="preserve"> consumer to request or subscribe/unsubscribe for a VFL inference.</w:t>
        </w:r>
      </w:ins>
      <w:ins w:id="1053" w:author="Ericsson_UUser_February" w:date="2025-02-04T16:12:00Z">
        <w:r w:rsidR="005A6435">
          <w:t xml:space="preserve"> </w:t>
        </w:r>
      </w:ins>
    </w:p>
    <w:p w14:paraId="55A3C66F" w14:textId="170A311D" w:rsidR="002E17BB" w:rsidRPr="002E17BB" w:rsidRDefault="002E17BB" w:rsidP="002E17BB">
      <w:pPr>
        <w:rPr>
          <w:ins w:id="1054" w:author="Thomas Belling (Nokia)" w:date="2025-01-08T18:33:00Z"/>
        </w:rPr>
      </w:pPr>
      <w:ins w:id="1055" w:author="Thomas Belling (Nokia)" w:date="2025-01-08T18:33:00Z">
        <w:r w:rsidRPr="002E17BB">
          <w:t xml:space="preserve">When the subscription is accepted by the </w:t>
        </w:r>
        <w:del w:id="1056" w:author="Ericsson_UUser_February" w:date="2025-02-04T16:14:00Z">
          <w:r w:rsidRPr="00744B75" w:rsidDel="00CF3EA3">
            <w:rPr>
              <w:highlight w:val="yellow"/>
            </w:rPr>
            <w:delText>AF</w:delText>
          </w:r>
        </w:del>
      </w:ins>
      <w:ins w:id="1057" w:author="Ericsson_UUser_February" w:date="2025-02-04T16:14:00Z">
        <w:r w:rsidR="00CF3EA3" w:rsidRPr="00744B75">
          <w:rPr>
            <w:highlight w:val="yellow"/>
          </w:rPr>
          <w:t>producer</w:t>
        </w:r>
      </w:ins>
      <w:ins w:id="1058" w:author="Thomas Belling (Nokia)" w:date="2025-01-08T18:33:00Z">
        <w:r w:rsidRPr="002E17BB">
          <w:t xml:space="preserve">, the consumer receives </w:t>
        </w:r>
        <w:del w:id="1059" w:author="Ericsson_UUser_February" w:date="2025-02-04T16:15:00Z">
          <w:r w:rsidRPr="00744B75" w:rsidDel="00744B75">
            <w:rPr>
              <w:highlight w:val="yellow"/>
            </w:rPr>
            <w:delText>from the NWDAF</w:delText>
          </w:r>
          <w:r w:rsidRPr="002E17BB" w:rsidDel="00744B75">
            <w:delText xml:space="preserve"> </w:delText>
          </w:r>
        </w:del>
        <w:r w:rsidRPr="002E17BB">
          <w:t>an identifier (Subscription Correlation ID) allowing to further manage (modify, delete) this subscription.</w:t>
        </w:r>
      </w:ins>
    </w:p>
    <w:p w14:paraId="070065D2" w14:textId="77777777" w:rsidR="002E17BB" w:rsidRPr="002E17BB" w:rsidRDefault="002E17BB" w:rsidP="002E17BB">
      <w:pPr>
        <w:pStyle w:val="EditorsNote"/>
        <w:rPr>
          <w:ins w:id="1060" w:author="Thomas Belling (Nokia)" w:date="2025-01-08T18:33:00Z"/>
        </w:rPr>
      </w:pPr>
      <w:ins w:id="1061" w:author="Thomas Belling (Nokia)" w:date="2025-01-08T18:33:00Z">
        <w:r w:rsidRPr="002E17BB">
          <w:lastRenderedPageBreak/>
          <w:t xml:space="preserve">Editor´s note: Parameters of the service operations are FFS </w:t>
        </w:r>
      </w:ins>
    </w:p>
    <w:p w14:paraId="354EE66E" w14:textId="77777777" w:rsidR="002E17BB" w:rsidRPr="002E17BB" w:rsidRDefault="002E17BB" w:rsidP="002E17BB">
      <w:pPr>
        <w:pStyle w:val="Heading3"/>
        <w:rPr>
          <w:ins w:id="1062" w:author="Thomas Belling (Nokia)" w:date="2025-01-08T18:33:00Z"/>
        </w:rPr>
      </w:pPr>
      <w:ins w:id="1063" w:author="Thomas Belling (Nokia)" w:date="2025-01-08T18:33:00Z">
        <w:r w:rsidRPr="002E17BB">
          <w:t>Y.3.2</w:t>
        </w:r>
        <w:r w:rsidRPr="002E17BB">
          <w:tab/>
          <w:t>Nnef_VFLInference_Subscribe service operation</w:t>
        </w:r>
      </w:ins>
    </w:p>
    <w:p w14:paraId="2EEAEC31" w14:textId="77777777" w:rsidR="002E17BB" w:rsidRPr="002E17BB" w:rsidRDefault="002E17BB" w:rsidP="002E17BB">
      <w:pPr>
        <w:rPr>
          <w:ins w:id="1064" w:author="Thomas Belling (Nokia)" w:date="2025-01-08T18:33:00Z"/>
          <w:b/>
        </w:rPr>
      </w:pPr>
      <w:ins w:id="1065"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1066" w:author="Thomas Belling (Nokia)" w:date="2025-01-08T18:33:00Z"/>
          <w:lang w:eastAsia="zh-CN"/>
        </w:rPr>
      </w:pPr>
      <w:ins w:id="1067"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1068" w:author="Thomas Belling (Nokia)" w:date="2025-01-08T18:33:00Z"/>
          <w:lang w:eastAsia="zh-CN"/>
        </w:rPr>
      </w:pPr>
      <w:ins w:id="1069" w:author="Thomas Belling (Nokia)" w:date="2025-01-08T18:33:00Z">
        <w:r w:rsidRPr="002E17BB">
          <w:rPr>
            <w:b/>
            <w:lang w:eastAsia="zh-CN"/>
          </w:rPr>
          <w:t>Inputs, Required:</w:t>
        </w:r>
      </w:ins>
    </w:p>
    <w:p w14:paraId="1215ED51" w14:textId="77777777" w:rsidR="002E17BB" w:rsidRPr="002E17BB" w:rsidRDefault="002E17BB" w:rsidP="002E17BB">
      <w:pPr>
        <w:rPr>
          <w:ins w:id="1070" w:author="Thomas Belling (Nokia)" w:date="2025-01-08T18:33:00Z"/>
          <w:lang w:eastAsia="ja-JP"/>
        </w:rPr>
      </w:pPr>
      <w:ins w:id="1071"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1072" w:author="Thomas Belling (Nokia)" w:date="2025-01-08T18:33:00Z"/>
        </w:rPr>
      </w:pPr>
      <w:ins w:id="1073" w:author="Thomas Belling (Nokia)" w:date="2025-01-08T18:33:00Z">
        <w:r w:rsidRPr="002E17BB">
          <w:t>-</w:t>
        </w:r>
        <w:r w:rsidRPr="002E17BB">
          <w:tab/>
          <w:t>Notification Target Address (+ Notification Correlation ID).</w:t>
        </w:r>
      </w:ins>
    </w:p>
    <w:p w14:paraId="5B2EAB4F" w14:textId="1B413C70" w:rsidR="002E17BB" w:rsidRPr="002E17BB" w:rsidRDefault="002E17BB" w:rsidP="002E17BB">
      <w:pPr>
        <w:pStyle w:val="B1"/>
        <w:rPr>
          <w:ins w:id="1074" w:author="Thomas Belling (Nokia)" w:date="2025-01-08T18:33:00Z"/>
        </w:rPr>
      </w:pPr>
      <w:ins w:id="1075" w:author="Thomas Belling (Nokia)" w:date="2025-01-08T18:33:00Z">
        <w:del w:id="1076" w:author="Ericsson_UUser_February" w:date="2025-02-04T17:03:00Z">
          <w:r w:rsidRPr="002E17BB" w:rsidDel="00F841AF">
            <w:delText>-</w:delText>
          </w:r>
          <w:r w:rsidRPr="002E17BB" w:rsidDel="00F841AF">
            <w:tab/>
            <w:delText>VFL Correlation ID</w:delText>
          </w:r>
        </w:del>
      </w:ins>
    </w:p>
    <w:p w14:paraId="286EE8B7" w14:textId="77777777" w:rsidR="002E17BB" w:rsidRPr="002E17BB" w:rsidRDefault="002E17BB" w:rsidP="002E17BB">
      <w:pPr>
        <w:pStyle w:val="B1"/>
        <w:rPr>
          <w:ins w:id="1077" w:author="Thomas Belling (Nokia)" w:date="2025-01-08T18:33:00Z"/>
          <w:lang w:eastAsia="zh-CN"/>
        </w:rPr>
      </w:pPr>
      <w:ins w:id="1078"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1079" w:author="Thomas Belling (Nokia)" w:date="2025-01-08T18:33:00Z"/>
        </w:rPr>
      </w:pPr>
      <w:ins w:id="1080" w:author="Thomas Belling (Nokia)" w:date="2025-01-08T18:33:00Z">
        <w:r w:rsidRPr="002E17BB">
          <w:rPr>
            <w:lang w:eastAsia="ko-KR"/>
          </w:rPr>
          <w:t xml:space="preserve">When updating a subscription: </w:t>
        </w:r>
        <w:r w:rsidRPr="002E17BB">
          <w:t>Subscription Correlation ID</w:t>
        </w:r>
      </w:ins>
    </w:p>
    <w:p w14:paraId="6A6051BE" w14:textId="77777777" w:rsidR="009031D4" w:rsidRPr="002E17BB" w:rsidRDefault="009031D4" w:rsidP="009031D4">
      <w:pPr>
        <w:pStyle w:val="B1"/>
        <w:rPr>
          <w:ins w:id="1081" w:author="Thomas Belling (Nokia)" w:date="2025-01-21T14:43:00Z"/>
          <w:lang w:eastAsia="zh-CN"/>
        </w:rPr>
      </w:pPr>
      <w:ins w:id="1082" w:author="Thomas Belling (Nokia)" w:date="2025-01-21T14:43:00Z">
        <w:r w:rsidRPr="00A5290C">
          <w:rPr>
            <w:lang w:eastAsia="zh-CN"/>
          </w:rPr>
          <w:t>-</w:t>
        </w:r>
        <w:r w:rsidRPr="00A5290C">
          <w:rPr>
            <w:lang w:eastAsia="zh-CN"/>
          </w:rPr>
          <w:tab/>
          <w:t>For NWDAF as VFL client, external NWDAF ID</w:t>
        </w:r>
      </w:ins>
    </w:p>
    <w:p w14:paraId="2A6F5D7D" w14:textId="77777777" w:rsidR="002E17BB" w:rsidRPr="002E17BB" w:rsidRDefault="002E17BB" w:rsidP="002E17BB">
      <w:pPr>
        <w:rPr>
          <w:ins w:id="1083" w:author="Thomas Belling (Nokia)" w:date="2025-01-08T18:33:00Z"/>
          <w:lang w:eastAsia="zh-CN"/>
        </w:rPr>
      </w:pPr>
      <w:ins w:id="1084" w:author="Thomas Belling (Nokia)" w:date="2025-01-08T18:33:00Z">
        <w:r w:rsidRPr="002E17BB">
          <w:rPr>
            <w:b/>
            <w:lang w:eastAsia="zh-CN"/>
          </w:rPr>
          <w:t>Inputs, Optional:</w:t>
        </w:r>
      </w:ins>
    </w:p>
    <w:p w14:paraId="0D625D6E" w14:textId="77777777" w:rsidR="002E17BB" w:rsidRPr="002E17BB" w:rsidRDefault="002E17BB" w:rsidP="002E17BB">
      <w:pPr>
        <w:pStyle w:val="B1"/>
        <w:rPr>
          <w:ins w:id="1085" w:author="Thomas Belling (Nokia)" w:date="2025-01-08T18:33:00Z"/>
          <w:lang w:eastAsia="zh-CN"/>
        </w:rPr>
      </w:pPr>
      <w:ins w:id="1086"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1087" w:author="Thomas Belling (Nokia)" w:date="2025-01-08T18:33:00Z"/>
          <w:lang w:eastAsia="zh-CN"/>
        </w:rPr>
      </w:pPr>
      <w:ins w:id="1088"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1089" w:author="Thomas Belling (Nokia)" w:date="2025-01-08T18:33:00Z"/>
        </w:rPr>
      </w:pPr>
      <w:ins w:id="1090"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Heading3"/>
        <w:rPr>
          <w:ins w:id="1091" w:author="Thomas Belling (Nokia)" w:date="2025-01-08T18:33:00Z"/>
        </w:rPr>
      </w:pPr>
      <w:ins w:id="1092"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1093" w:author="Thomas Belling (Nokia)" w:date="2025-01-08T18:33:00Z"/>
          <w:b/>
        </w:rPr>
      </w:pPr>
      <w:ins w:id="1094"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1095" w:author="Thomas Belling (Nokia)" w:date="2025-01-08T18:33:00Z"/>
          <w:lang w:eastAsia="zh-CN"/>
        </w:rPr>
      </w:pPr>
      <w:ins w:id="1096"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1097" w:author="Thomas Belling (Nokia)" w:date="2025-01-08T18:33:00Z"/>
          <w:b/>
          <w:lang w:eastAsia="zh-CN"/>
        </w:rPr>
      </w:pPr>
      <w:ins w:id="1098"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1099" w:author="Thomas Belling (Nokia)" w:date="2025-01-08T18:33:00Z"/>
          <w:lang w:eastAsia="zh-CN"/>
        </w:rPr>
      </w:pPr>
      <w:ins w:id="1100"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1101" w:author="Thomas Belling (Nokia)" w:date="2025-01-08T18:33:00Z"/>
        </w:rPr>
      </w:pPr>
      <w:ins w:id="1102"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1103" w:author="Thomas Belling (Nokia)" w:date="2025-01-08T18:33:00Z"/>
        </w:rPr>
      </w:pPr>
      <w:ins w:id="1104"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Heading3"/>
        <w:rPr>
          <w:ins w:id="1105" w:author="Thomas Belling (Nokia)" w:date="2025-01-08T18:33:00Z"/>
          <w:lang w:eastAsia="zh-CN"/>
        </w:rPr>
      </w:pPr>
      <w:ins w:id="1106" w:author="Thomas Belling (Nokia)" w:date="2025-01-08T18:33:00Z">
        <w:r w:rsidRPr="002E17BB">
          <w:rPr>
            <w:lang w:eastAsia="zh-CN"/>
          </w:rPr>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1107" w:author="Thomas Belling (Nokia)" w:date="2025-01-08T18:33:00Z"/>
          <w:lang w:eastAsia="zh-CN"/>
        </w:rPr>
      </w:pPr>
      <w:ins w:id="1108"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1109" w:author="Thomas Belling (Nokia)" w:date="2025-01-08T18:33:00Z"/>
          <w:lang w:eastAsia="zh-CN"/>
        </w:rPr>
      </w:pPr>
      <w:ins w:id="1110" w:author="Thomas Belling (Nokia)" w:date="2025-01-08T18:33:00Z">
        <w:r w:rsidRPr="002E17BB">
          <w:rPr>
            <w:lang w:eastAsia="zh-CN"/>
          </w:rPr>
          <w:t>Notification Correlation Information.</w:t>
        </w:r>
      </w:ins>
    </w:p>
    <w:p w14:paraId="6225FDDF" w14:textId="77777777" w:rsidR="002E17BB" w:rsidRPr="002E17BB" w:rsidRDefault="002E17BB" w:rsidP="002E17BB">
      <w:pPr>
        <w:rPr>
          <w:ins w:id="1111" w:author="Thomas Belling (Nokia)" w:date="2025-01-08T18:33:00Z"/>
          <w:b/>
          <w:lang w:eastAsia="zh-CN"/>
        </w:rPr>
      </w:pPr>
      <w:ins w:id="1112"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1113" w:author="Thomas Belling (Nokia)" w:date="2025-01-08T18:33:00Z"/>
          <w:lang w:eastAsia="zh-CN"/>
        </w:rPr>
      </w:pPr>
      <w:ins w:id="1114"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1115" w:author="Thomas Belling (Nokia)" w:date="2025-01-08T18:33:00Z"/>
        </w:rPr>
      </w:pPr>
      <w:ins w:id="1116"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1117" w:author="Thomas Belling (Nokia)" w:date="2025-01-08T18:33:00Z"/>
          <w:lang w:eastAsia="zh-CN"/>
        </w:rPr>
      </w:pPr>
      <w:ins w:id="1118"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Heading3"/>
        <w:rPr>
          <w:ins w:id="1119" w:author="Thomas Belling (Nokia)" w:date="2025-01-08T18:33:00Z"/>
        </w:rPr>
      </w:pPr>
      <w:ins w:id="1120"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1121" w:author="Thomas Belling (Nokia)" w:date="2025-01-08T18:33:00Z"/>
          <w:b/>
        </w:rPr>
      </w:pPr>
      <w:ins w:id="1122"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1123" w:author="Thomas Belling (Nokia)" w:date="2025-01-08T18:33:00Z"/>
          <w:lang w:eastAsia="zh-CN"/>
        </w:rPr>
      </w:pPr>
      <w:ins w:id="1124"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1125" w:author="Thomas Belling (Nokia)" w:date="2025-01-08T18:33:00Z"/>
          <w:lang w:eastAsia="zh-CN"/>
        </w:rPr>
      </w:pPr>
      <w:ins w:id="1126" w:author="Thomas Belling (Nokia)" w:date="2025-01-08T18:33:00Z">
        <w:r w:rsidRPr="002E17BB">
          <w:rPr>
            <w:b/>
            <w:lang w:eastAsia="zh-CN"/>
          </w:rPr>
          <w:t>Inputs, Required:</w:t>
        </w:r>
      </w:ins>
    </w:p>
    <w:p w14:paraId="22D7BE7E" w14:textId="77777777" w:rsidR="002E17BB" w:rsidRPr="002E17BB" w:rsidRDefault="002E17BB" w:rsidP="002E17BB">
      <w:pPr>
        <w:pStyle w:val="B1"/>
        <w:rPr>
          <w:ins w:id="1127" w:author="Thomas Belling (Nokia)" w:date="2025-01-08T18:33:00Z"/>
          <w:lang w:eastAsia="zh-CN"/>
        </w:rPr>
      </w:pPr>
      <w:ins w:id="1128" w:author="Thomas Belling (Nokia)" w:date="2025-01-08T18:33:00Z">
        <w:r w:rsidRPr="002E17BB">
          <w:lastRenderedPageBreak/>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505757A0" w:rsidR="002E17BB" w:rsidRPr="002E17BB" w:rsidDel="001F2980" w:rsidRDefault="002E17BB" w:rsidP="002E17BB">
      <w:pPr>
        <w:pStyle w:val="B1"/>
        <w:rPr>
          <w:ins w:id="1129" w:author="Thomas Belling (Nokia)" w:date="2025-01-08T18:33:00Z"/>
          <w:del w:id="1130" w:author="Ericsson_UUser_February" w:date="2025-02-04T16:58:00Z"/>
          <w:lang w:eastAsia="zh-CN"/>
        </w:rPr>
      </w:pPr>
      <w:ins w:id="1131" w:author="Thomas Belling (Nokia)" w:date="2025-01-08T18:33:00Z">
        <w:del w:id="1132" w:author="Ericsson_UUser_February" w:date="2025-02-04T16:58:00Z">
          <w:r w:rsidRPr="002E17BB" w:rsidDel="001F2980">
            <w:rPr>
              <w:lang w:eastAsia="zh-CN"/>
            </w:rPr>
            <w:delText>-</w:delText>
          </w:r>
          <w:r w:rsidRPr="002E17BB" w:rsidDel="001F2980">
            <w:rPr>
              <w:lang w:eastAsia="zh-CN"/>
            </w:rPr>
            <w:tab/>
            <w:delText>VFL Correlation ID</w:delText>
          </w:r>
        </w:del>
      </w:ins>
    </w:p>
    <w:p w14:paraId="0E6E08DA" w14:textId="77777777" w:rsidR="002E17BB" w:rsidRPr="002E17BB" w:rsidRDefault="002E17BB" w:rsidP="002E17BB">
      <w:pPr>
        <w:rPr>
          <w:ins w:id="1133" w:author="Thomas Belling (Nokia)" w:date="2025-01-08T18:33:00Z"/>
          <w:lang w:eastAsia="zh-CN"/>
        </w:rPr>
      </w:pPr>
      <w:ins w:id="1134"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1135" w:author="Thomas Belling (Nokia)" w:date="2025-01-08T18:33:00Z"/>
          <w:lang w:eastAsia="zh-CN"/>
        </w:rPr>
      </w:pPr>
      <w:ins w:id="1136"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1137" w:author="Thomas Belling (Nokia)" w:date="2025-01-08T18:33:00Z"/>
          <w:lang w:eastAsia="zh-CN"/>
        </w:rPr>
      </w:pPr>
      <w:ins w:id="1138"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1139" w:author="Thomas Belling (Nokia)" w:date="2025-01-08T18:33:00Z"/>
          <w:b/>
        </w:rPr>
      </w:pPr>
      <w:ins w:id="1140"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Heading2"/>
        <w:rPr>
          <w:ins w:id="1141" w:author="Thomas Belling (Nokia)" w:date="2025-01-08T18:33:00Z"/>
        </w:rPr>
      </w:pPr>
      <w:ins w:id="1142" w:author="Thomas Belling (Nokia)" w:date="2025-01-08T18:33:00Z">
        <w:r w:rsidRPr="002E17BB">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Heading3"/>
        <w:rPr>
          <w:ins w:id="1143" w:author="Thomas Belling (Nokia)" w:date="2025-01-08T18:33:00Z"/>
        </w:rPr>
      </w:pPr>
      <w:ins w:id="1144" w:author="Thomas Belling (Nokia)" w:date="2025-01-08T18:33:00Z">
        <w:r w:rsidRPr="002E17BB">
          <w:t>Y.4.1</w:t>
        </w:r>
        <w:r w:rsidRPr="002E17BB">
          <w:tab/>
          <w:t>General</w:t>
        </w:r>
      </w:ins>
    </w:p>
    <w:p w14:paraId="6CDE89AA" w14:textId="77777777" w:rsidR="002E17BB" w:rsidRPr="002E17BB" w:rsidRDefault="002E17BB" w:rsidP="002E17BB">
      <w:pPr>
        <w:rPr>
          <w:ins w:id="1145" w:author="Thomas Belling (Nokia)" w:date="2025-01-08T18:33:00Z"/>
        </w:rPr>
      </w:pPr>
      <w:ins w:id="1146"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1147" w:author="Thomas Belling (Nokia)" w:date="2025-01-08T18:33:00Z"/>
        </w:rPr>
      </w:pPr>
      <w:ins w:id="1148" w:author="Thomas Belling (Nokia)" w:date="2025-01-08T18:33:00Z">
        <w:r w:rsidRPr="002E17BB">
          <w:t xml:space="preserve">Editor´s note: Parameters of the service operations are FFS . </w:t>
        </w:r>
      </w:ins>
    </w:p>
    <w:p w14:paraId="2745E00D" w14:textId="77777777" w:rsidR="002E17BB" w:rsidRPr="002E17BB" w:rsidRDefault="002E17BB" w:rsidP="002E17BB">
      <w:pPr>
        <w:pStyle w:val="Heading3"/>
        <w:rPr>
          <w:ins w:id="1149" w:author="Thomas Belling (Nokia)" w:date="2025-01-08T18:33:00Z"/>
        </w:rPr>
      </w:pPr>
      <w:ins w:id="1150"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1151" w:author="Thomas Belling (Nokia)" w:date="2025-01-08T18:33:00Z"/>
          <w:b/>
        </w:rPr>
      </w:pPr>
      <w:ins w:id="1152"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77777777" w:rsidR="002E17BB" w:rsidRPr="002E17BB" w:rsidRDefault="002E17BB" w:rsidP="002E17BB">
      <w:pPr>
        <w:rPr>
          <w:ins w:id="1153" w:author="Thomas Belling (Nokia)" w:date="2025-01-08T18:33:00Z"/>
          <w:lang w:eastAsia="zh-CN"/>
        </w:rPr>
      </w:pPr>
      <w:ins w:id="1154"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1155" w:author="Thomas Belling (Nokia)" w:date="2025-01-08T18:33:00Z"/>
          <w:lang w:eastAsia="zh-CN"/>
        </w:rPr>
      </w:pPr>
      <w:ins w:id="1156"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1157" w:author="Thomas Belling (Nokia)" w:date="2025-01-08T18:33:00Z"/>
          <w:lang w:eastAsia="zh-CN"/>
        </w:rPr>
      </w:pPr>
      <w:ins w:id="1158"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1159" w:author="Thomas Belling (Nokia)" w:date="2025-01-08T18:33:00Z"/>
          <w:lang w:eastAsia="zh-CN"/>
        </w:rPr>
      </w:pPr>
      <w:ins w:id="1160"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1161" w:author="Thomas Belling (Nokia)" w:date="2025-01-08T18:33:00Z"/>
          <w:lang w:eastAsia="zh-CN"/>
        </w:rPr>
      </w:pPr>
      <w:ins w:id="1162"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1163" w:author="Thomas Belling (Nokia)" w:date="2025-01-08T18:33:00Z"/>
          <w:lang w:eastAsia="zh-CN"/>
        </w:rPr>
      </w:pPr>
      <w:ins w:id="1164"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1165" w:author="Thomas Belling (Nokia)" w:date="2025-01-08T18:33:00Z"/>
          <w:lang w:eastAsia="zh-CN"/>
        </w:rPr>
      </w:pPr>
      <w:ins w:id="1166"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1167" w:author="Thomas Belling (Nokia)" w:date="2025-01-08T18:33:00Z"/>
          <w:lang w:eastAsia="zh-CN"/>
        </w:rPr>
      </w:pPr>
      <w:ins w:id="1168"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1169" w:author="Thomas Belling (Nokia)" w:date="2025-01-08T18:33:00Z"/>
          <w:lang w:eastAsia="zh-CN"/>
        </w:rPr>
      </w:pPr>
      <w:ins w:id="1170" w:author="Thomas Belling (Nokia)" w:date="2025-01-08T18:33:00Z">
        <w:r w:rsidRPr="002E17BB">
          <w:rPr>
            <w:lang w:eastAsia="zh-CN"/>
          </w:rPr>
          <w:t>-</w:t>
        </w:r>
        <w:r w:rsidRPr="002E17BB">
          <w:rPr>
            <w:lang w:eastAsia="zh-CN"/>
          </w:rPr>
          <w:tab/>
          <w:t>optional Service Area;</w:t>
        </w:r>
      </w:ins>
    </w:p>
    <w:p w14:paraId="220EB461" w14:textId="77777777" w:rsidR="002E17BB" w:rsidRPr="002E17BB" w:rsidRDefault="002E17BB" w:rsidP="002E17BB">
      <w:pPr>
        <w:rPr>
          <w:ins w:id="1171" w:author="Thomas Belling (Nokia)" w:date="2025-01-08T18:33:00Z"/>
          <w:lang w:eastAsia="zh-CN"/>
        </w:rPr>
      </w:pPr>
      <w:ins w:id="1172" w:author="Thomas Belling (Nokia)" w:date="2025-01-08T18:33:00Z">
        <w:r w:rsidRPr="002E17BB">
          <w:rPr>
            <w:b/>
            <w:lang w:eastAsia="zh-CN"/>
          </w:rPr>
          <w:t>Outputs, Required:</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1173" w:author="Thomas Belling (Nokia)" w:date="2025-01-08T18:33:00Z"/>
          <w:b/>
        </w:rPr>
      </w:pPr>
      <w:ins w:id="1174" w:author="Thomas Belling (Nokia)" w:date="2025-01-08T18:33:00Z">
        <w:r w:rsidRPr="002E17BB">
          <w:rPr>
            <w:b/>
          </w:rPr>
          <w:t>Outputs, Optional:</w:t>
        </w:r>
      </w:ins>
    </w:p>
    <w:p w14:paraId="664FBC87" w14:textId="77777777" w:rsidR="002E17BB" w:rsidRPr="002E17BB" w:rsidRDefault="002E17BB" w:rsidP="002E17BB">
      <w:pPr>
        <w:pStyle w:val="B1"/>
        <w:rPr>
          <w:ins w:id="1175" w:author="Thomas Belling (Nokia)" w:date="2025-01-08T18:33:00Z"/>
          <w:lang w:eastAsia="zh-CN"/>
        </w:rPr>
      </w:pPr>
      <w:ins w:id="1176"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Heading3"/>
        <w:rPr>
          <w:ins w:id="1177" w:author="Thomas Belling (Nokia)" w:date="2025-01-08T18:33:00Z"/>
        </w:rPr>
      </w:pPr>
      <w:ins w:id="1178" w:author="Thomas Belling (Nokia)" w:date="2025-01-08T18:33:00Z">
        <w:r w:rsidRPr="002E17BB">
          <w:rPr>
            <w:lang w:eastAsia="zh-CN"/>
          </w:rPr>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1179" w:author="Thomas Belling (Nokia)" w:date="2025-01-08T18:33:00Z"/>
          <w:b/>
        </w:rPr>
      </w:pPr>
      <w:ins w:id="1180"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1181" w:author="Thomas Belling (Nokia)" w:date="2025-01-08T18:33:00Z"/>
          <w:lang w:eastAsia="zh-CN"/>
        </w:rPr>
      </w:pPr>
      <w:ins w:id="1182" w:author="Thomas Belling (Nokia)" w:date="2025-01-08T18:33:00Z">
        <w:r w:rsidRPr="002E17BB">
          <w:rPr>
            <w:b/>
          </w:rPr>
          <w:t xml:space="preserve">Description: </w:t>
        </w:r>
        <w:r w:rsidRPr="002E17BB">
          <w:t>The consumer informs the NEF that it mo longer wants .to use an assigned temporary NWDAF ID.</w:t>
        </w:r>
      </w:ins>
    </w:p>
    <w:p w14:paraId="0317161A" w14:textId="77777777" w:rsidR="002E17BB" w:rsidRPr="002E17BB" w:rsidRDefault="002E17BB" w:rsidP="002E17BB">
      <w:pPr>
        <w:rPr>
          <w:ins w:id="1183" w:author="Thomas Belling (Nokia)" w:date="2025-01-08T18:33:00Z"/>
          <w:lang w:eastAsia="zh-CN"/>
        </w:rPr>
      </w:pPr>
      <w:ins w:id="1184" w:author="Thomas Belling (Nokia)" w:date="2025-01-08T18:33:00Z">
        <w:r w:rsidRPr="002E17BB">
          <w:rPr>
            <w:b/>
            <w:lang w:eastAsia="zh-CN"/>
          </w:rPr>
          <w:t>Inputs, Required:</w:t>
        </w:r>
      </w:ins>
    </w:p>
    <w:p w14:paraId="27B79247" w14:textId="77777777" w:rsidR="002E17BB" w:rsidRPr="002E17BB" w:rsidRDefault="002E17BB" w:rsidP="002E17BB">
      <w:pPr>
        <w:pStyle w:val="B1"/>
        <w:rPr>
          <w:ins w:id="1185" w:author="Thomas Belling (Nokia)" w:date="2025-01-08T18:33:00Z"/>
          <w:lang w:eastAsia="zh-CN"/>
        </w:rPr>
      </w:pPr>
      <w:ins w:id="1186" w:author="Thomas Belling (Nokia)" w:date="2025-01-08T18:33:00Z">
        <w:r w:rsidRPr="002E17BB">
          <w:t>-</w:t>
        </w:r>
        <w:r w:rsidRPr="002E17BB">
          <w:tab/>
          <w:t>external NWDAF ID</w:t>
        </w:r>
      </w:ins>
    </w:p>
    <w:p w14:paraId="4873756D" w14:textId="77777777" w:rsidR="002E17BB" w:rsidRPr="002E17BB" w:rsidRDefault="002E17BB" w:rsidP="002E17BB">
      <w:pPr>
        <w:rPr>
          <w:ins w:id="1187" w:author="Thomas Belling (Nokia)" w:date="2025-01-08T18:33:00Z"/>
          <w:lang w:eastAsia="zh-CN"/>
        </w:rPr>
      </w:pPr>
      <w:ins w:id="1188"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1189" w:author="Thomas Belling (Nokia)" w:date="2025-01-08T18:33:00Z"/>
          <w:lang w:eastAsia="zh-CN"/>
        </w:rPr>
      </w:pPr>
      <w:ins w:id="1190"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1191" w:author="Thomas Belling (Nokia)" w:date="2025-01-08T18:33:00Z"/>
          <w:lang w:eastAsia="zh-CN"/>
        </w:rPr>
      </w:pPr>
      <w:ins w:id="1192" w:author="Thomas Belling (Nokia)" w:date="2025-01-08T18:33:00Z">
        <w:r w:rsidRPr="002E17BB">
          <w:rPr>
            <w:b/>
            <w:lang w:eastAsia="zh-CN"/>
          </w:rPr>
          <w:t>Outputs, Required:</w:t>
        </w:r>
        <w:r w:rsidRPr="002E17BB">
          <w:rPr>
            <w:lang w:eastAsia="zh-CN"/>
          </w:rPr>
          <w:t>.</w:t>
        </w:r>
      </w:ins>
    </w:p>
    <w:p w14:paraId="01EC4CEE" w14:textId="77777777" w:rsidR="002E17BB" w:rsidRPr="002E17BB" w:rsidRDefault="002E17BB" w:rsidP="002E17BB">
      <w:pPr>
        <w:pStyle w:val="B1"/>
        <w:rPr>
          <w:ins w:id="1193" w:author="Thomas Belling (Nokia)" w:date="2025-01-08T18:33:00Z"/>
          <w:lang w:eastAsia="zh-CN"/>
        </w:rPr>
      </w:pPr>
      <w:ins w:id="1194" w:author="Thomas Belling (Nokia)" w:date="2025-01-08T18:33:00Z">
        <w:r w:rsidRPr="002E17BB">
          <w:rPr>
            <w:lang w:eastAsia="zh-CN"/>
          </w:rPr>
          <w:lastRenderedPageBreak/>
          <w:t>-</w:t>
        </w:r>
        <w:r w:rsidRPr="002E17BB">
          <w:rPr>
            <w:lang w:eastAsia="zh-CN"/>
          </w:rPr>
          <w:tab/>
          <w:t>None;</w:t>
        </w:r>
      </w:ins>
    </w:p>
    <w:p w14:paraId="614FF78A" w14:textId="77777777" w:rsidR="002E17BB" w:rsidRPr="002E17BB" w:rsidRDefault="002E17BB" w:rsidP="002E17BB">
      <w:pPr>
        <w:rPr>
          <w:ins w:id="1195" w:author="Thomas Belling (Nokia)" w:date="2025-01-08T18:33:00Z"/>
          <w:b/>
        </w:rPr>
      </w:pPr>
      <w:ins w:id="1196" w:author="Thomas Belling (Nokia)" w:date="2025-01-08T18:33:00Z">
        <w:r w:rsidRPr="002E17BB">
          <w:rPr>
            <w:b/>
          </w:rPr>
          <w:t>Outputs, Optional:</w:t>
        </w:r>
      </w:ins>
    </w:p>
    <w:p w14:paraId="53D84200" w14:textId="77777777" w:rsidR="002E17BB" w:rsidRDefault="002E17BB" w:rsidP="002E17BB">
      <w:pPr>
        <w:pStyle w:val="B1"/>
        <w:rPr>
          <w:ins w:id="1197" w:author="Thomas Belling (Nokia)" w:date="2025-01-08T18:33:00Z"/>
          <w:lang w:eastAsia="zh-CN"/>
        </w:rPr>
      </w:pPr>
      <w:ins w:id="1198" w:author="Thomas Belling (Nokia)" w:date="2025-01-08T18:33:00Z">
        <w:r w:rsidRPr="002E17BB">
          <w:rPr>
            <w:lang w:eastAsia="zh-CN"/>
          </w:rPr>
          <w:t>-</w:t>
        </w:r>
        <w:r w:rsidRPr="002E17BB">
          <w:rPr>
            <w:lang w:eastAsia="zh-CN"/>
          </w:rPr>
          <w:tab/>
          <w:t>none.</w:t>
        </w:r>
      </w:ins>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66"/>
    </w:p>
    <w:sectPr w:rsidR="002E17BB" w:rsidRPr="00B35628" w:rsidSect="002E17B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2A9F9" w14:textId="77777777" w:rsidR="00A62522" w:rsidRDefault="00A62522">
      <w:r>
        <w:separator/>
      </w:r>
    </w:p>
  </w:endnote>
  <w:endnote w:type="continuationSeparator" w:id="0">
    <w:p w14:paraId="1EBB91ED" w14:textId="77777777" w:rsidR="00A62522" w:rsidRDefault="00A6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D3B2C" w14:textId="77777777" w:rsidR="00A62522" w:rsidRDefault="00A62522">
      <w:r>
        <w:separator/>
      </w:r>
    </w:p>
  </w:footnote>
  <w:footnote w:type="continuationSeparator" w:id="0">
    <w:p w14:paraId="3E2784AF" w14:textId="77777777" w:rsidR="00A62522" w:rsidRDefault="00A62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F4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3EA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0D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rson w15:author="Ericsson_UUser_February">
    <w15:presenceInfo w15:providerId="None" w15:userId="Ericsson_UUser_February"/>
  </w15:person>
  <w15:person w15:author="Ericsson_0210">
    <w15:presenceInfo w15:providerId="None" w15:userId="Ericsson_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8E"/>
    <w:rsid w:val="00010FFF"/>
    <w:rsid w:val="00012041"/>
    <w:rsid w:val="0001785A"/>
    <w:rsid w:val="00022E4A"/>
    <w:rsid w:val="00040B39"/>
    <w:rsid w:val="000525CF"/>
    <w:rsid w:val="0007056C"/>
    <w:rsid w:val="00070E09"/>
    <w:rsid w:val="000723D6"/>
    <w:rsid w:val="00074EA4"/>
    <w:rsid w:val="000A6394"/>
    <w:rsid w:val="000B7FED"/>
    <w:rsid w:val="000C038A"/>
    <w:rsid w:val="000C4EBA"/>
    <w:rsid w:val="000C6598"/>
    <w:rsid w:val="000D44B3"/>
    <w:rsid w:val="00100625"/>
    <w:rsid w:val="001165CE"/>
    <w:rsid w:val="00145D43"/>
    <w:rsid w:val="00172240"/>
    <w:rsid w:val="00174967"/>
    <w:rsid w:val="00187CAA"/>
    <w:rsid w:val="00192C46"/>
    <w:rsid w:val="001A018D"/>
    <w:rsid w:val="001A08B3"/>
    <w:rsid w:val="001A4701"/>
    <w:rsid w:val="001A7B60"/>
    <w:rsid w:val="001B52F0"/>
    <w:rsid w:val="001B7A65"/>
    <w:rsid w:val="001D4978"/>
    <w:rsid w:val="001E1910"/>
    <w:rsid w:val="001E3BD1"/>
    <w:rsid w:val="001E41F3"/>
    <w:rsid w:val="001E480C"/>
    <w:rsid w:val="001F2980"/>
    <w:rsid w:val="00203B05"/>
    <w:rsid w:val="00222825"/>
    <w:rsid w:val="0026004D"/>
    <w:rsid w:val="00263F55"/>
    <w:rsid w:val="002640DD"/>
    <w:rsid w:val="00271D4F"/>
    <w:rsid w:val="00273C2B"/>
    <w:rsid w:val="00275D12"/>
    <w:rsid w:val="00280A5E"/>
    <w:rsid w:val="00284FEB"/>
    <w:rsid w:val="002860C4"/>
    <w:rsid w:val="00291889"/>
    <w:rsid w:val="00296733"/>
    <w:rsid w:val="002B5741"/>
    <w:rsid w:val="002E17BB"/>
    <w:rsid w:val="002E472E"/>
    <w:rsid w:val="002F00A9"/>
    <w:rsid w:val="002F26CA"/>
    <w:rsid w:val="00303D1F"/>
    <w:rsid w:val="00305409"/>
    <w:rsid w:val="00315F5C"/>
    <w:rsid w:val="0032471A"/>
    <w:rsid w:val="003609EF"/>
    <w:rsid w:val="0036231A"/>
    <w:rsid w:val="00374DD4"/>
    <w:rsid w:val="003C50D6"/>
    <w:rsid w:val="003D2F88"/>
    <w:rsid w:val="003E13BA"/>
    <w:rsid w:val="003E1A36"/>
    <w:rsid w:val="003F3945"/>
    <w:rsid w:val="004007B3"/>
    <w:rsid w:val="00410371"/>
    <w:rsid w:val="004242F1"/>
    <w:rsid w:val="004322BF"/>
    <w:rsid w:val="0043784E"/>
    <w:rsid w:val="00451EE7"/>
    <w:rsid w:val="004820A6"/>
    <w:rsid w:val="004871B8"/>
    <w:rsid w:val="004B75B7"/>
    <w:rsid w:val="005141D9"/>
    <w:rsid w:val="0051580D"/>
    <w:rsid w:val="00532166"/>
    <w:rsid w:val="00547111"/>
    <w:rsid w:val="00556446"/>
    <w:rsid w:val="00583D42"/>
    <w:rsid w:val="00592D74"/>
    <w:rsid w:val="005A6435"/>
    <w:rsid w:val="005B2C50"/>
    <w:rsid w:val="005B5A14"/>
    <w:rsid w:val="005D5600"/>
    <w:rsid w:val="005D7F72"/>
    <w:rsid w:val="005E2C44"/>
    <w:rsid w:val="005E50C2"/>
    <w:rsid w:val="00612611"/>
    <w:rsid w:val="00621188"/>
    <w:rsid w:val="006257ED"/>
    <w:rsid w:val="006306A4"/>
    <w:rsid w:val="00642F78"/>
    <w:rsid w:val="00653DE4"/>
    <w:rsid w:val="006632BD"/>
    <w:rsid w:val="00665C47"/>
    <w:rsid w:val="006736BC"/>
    <w:rsid w:val="00695808"/>
    <w:rsid w:val="006B46FB"/>
    <w:rsid w:val="006C61C5"/>
    <w:rsid w:val="006E21FB"/>
    <w:rsid w:val="00715BC0"/>
    <w:rsid w:val="00722D5C"/>
    <w:rsid w:val="00723C65"/>
    <w:rsid w:val="00743EE9"/>
    <w:rsid w:val="00744B71"/>
    <w:rsid w:val="00744B75"/>
    <w:rsid w:val="0075047A"/>
    <w:rsid w:val="007506A1"/>
    <w:rsid w:val="00751A03"/>
    <w:rsid w:val="00776FCF"/>
    <w:rsid w:val="00792342"/>
    <w:rsid w:val="007977A8"/>
    <w:rsid w:val="007A45F7"/>
    <w:rsid w:val="007A7320"/>
    <w:rsid w:val="007B47A3"/>
    <w:rsid w:val="007B512A"/>
    <w:rsid w:val="007B5184"/>
    <w:rsid w:val="007B613E"/>
    <w:rsid w:val="007C0412"/>
    <w:rsid w:val="007C0571"/>
    <w:rsid w:val="007C2097"/>
    <w:rsid w:val="007C538E"/>
    <w:rsid w:val="007D365E"/>
    <w:rsid w:val="007D6A07"/>
    <w:rsid w:val="007F7259"/>
    <w:rsid w:val="00803AFD"/>
    <w:rsid w:val="008040A8"/>
    <w:rsid w:val="00810C01"/>
    <w:rsid w:val="008279FA"/>
    <w:rsid w:val="0084333B"/>
    <w:rsid w:val="00851775"/>
    <w:rsid w:val="008626E7"/>
    <w:rsid w:val="00865F89"/>
    <w:rsid w:val="00870EE7"/>
    <w:rsid w:val="008863B9"/>
    <w:rsid w:val="008A45A6"/>
    <w:rsid w:val="008C3AEF"/>
    <w:rsid w:val="008D3CCC"/>
    <w:rsid w:val="008F3789"/>
    <w:rsid w:val="008F686C"/>
    <w:rsid w:val="009031D4"/>
    <w:rsid w:val="009148DE"/>
    <w:rsid w:val="00917490"/>
    <w:rsid w:val="009321C5"/>
    <w:rsid w:val="00941E30"/>
    <w:rsid w:val="009459D9"/>
    <w:rsid w:val="009531B0"/>
    <w:rsid w:val="00962C67"/>
    <w:rsid w:val="0097049D"/>
    <w:rsid w:val="009741B3"/>
    <w:rsid w:val="009777D9"/>
    <w:rsid w:val="00991B88"/>
    <w:rsid w:val="009A5753"/>
    <w:rsid w:val="009A579D"/>
    <w:rsid w:val="009D4778"/>
    <w:rsid w:val="009E3297"/>
    <w:rsid w:val="009F734F"/>
    <w:rsid w:val="00A246B6"/>
    <w:rsid w:val="00A40B23"/>
    <w:rsid w:val="00A47E70"/>
    <w:rsid w:val="00A50CF0"/>
    <w:rsid w:val="00A5290C"/>
    <w:rsid w:val="00A62522"/>
    <w:rsid w:val="00A65D0B"/>
    <w:rsid w:val="00A74E3D"/>
    <w:rsid w:val="00A7671C"/>
    <w:rsid w:val="00A91CDA"/>
    <w:rsid w:val="00AA2CBC"/>
    <w:rsid w:val="00AC0ADA"/>
    <w:rsid w:val="00AC5820"/>
    <w:rsid w:val="00AC6D50"/>
    <w:rsid w:val="00AD1CD8"/>
    <w:rsid w:val="00AF668A"/>
    <w:rsid w:val="00B258BB"/>
    <w:rsid w:val="00B3755B"/>
    <w:rsid w:val="00B4016E"/>
    <w:rsid w:val="00B44FFE"/>
    <w:rsid w:val="00B5472A"/>
    <w:rsid w:val="00B67B97"/>
    <w:rsid w:val="00B75779"/>
    <w:rsid w:val="00B968C8"/>
    <w:rsid w:val="00BA3EC5"/>
    <w:rsid w:val="00BA51D9"/>
    <w:rsid w:val="00BB5DFC"/>
    <w:rsid w:val="00BD279D"/>
    <w:rsid w:val="00BD6BB8"/>
    <w:rsid w:val="00BF7401"/>
    <w:rsid w:val="00C03C33"/>
    <w:rsid w:val="00C457B1"/>
    <w:rsid w:val="00C53DD2"/>
    <w:rsid w:val="00C551B8"/>
    <w:rsid w:val="00C65A1C"/>
    <w:rsid w:val="00C66BA2"/>
    <w:rsid w:val="00C72E24"/>
    <w:rsid w:val="00C75C10"/>
    <w:rsid w:val="00C8511D"/>
    <w:rsid w:val="00C870F6"/>
    <w:rsid w:val="00C907B5"/>
    <w:rsid w:val="00C95985"/>
    <w:rsid w:val="00CA6DE6"/>
    <w:rsid w:val="00CC5026"/>
    <w:rsid w:val="00CC68D0"/>
    <w:rsid w:val="00CC73EC"/>
    <w:rsid w:val="00CD4E0E"/>
    <w:rsid w:val="00CF3EA3"/>
    <w:rsid w:val="00CF79FA"/>
    <w:rsid w:val="00D03F9A"/>
    <w:rsid w:val="00D06D51"/>
    <w:rsid w:val="00D131F9"/>
    <w:rsid w:val="00D24991"/>
    <w:rsid w:val="00D50255"/>
    <w:rsid w:val="00D533BD"/>
    <w:rsid w:val="00D66520"/>
    <w:rsid w:val="00D83935"/>
    <w:rsid w:val="00D84AE9"/>
    <w:rsid w:val="00D9124E"/>
    <w:rsid w:val="00DA3452"/>
    <w:rsid w:val="00DB789A"/>
    <w:rsid w:val="00DE34CF"/>
    <w:rsid w:val="00DF1665"/>
    <w:rsid w:val="00DF43D8"/>
    <w:rsid w:val="00DF6559"/>
    <w:rsid w:val="00E13F3D"/>
    <w:rsid w:val="00E34898"/>
    <w:rsid w:val="00E67B21"/>
    <w:rsid w:val="00E70C6B"/>
    <w:rsid w:val="00E72CDE"/>
    <w:rsid w:val="00EB09B7"/>
    <w:rsid w:val="00EB503E"/>
    <w:rsid w:val="00EC16E9"/>
    <w:rsid w:val="00ED38EA"/>
    <w:rsid w:val="00EE7D7C"/>
    <w:rsid w:val="00F25D98"/>
    <w:rsid w:val="00F300FB"/>
    <w:rsid w:val="00F370D2"/>
    <w:rsid w:val="00F41E80"/>
    <w:rsid w:val="00F6501F"/>
    <w:rsid w:val="00F841AF"/>
    <w:rsid w:val="00FA367F"/>
    <w:rsid w:val="00FA642C"/>
    <w:rsid w:val="00FA6BFD"/>
    <w:rsid w:val="00FB6386"/>
    <w:rsid w:val="00FF5A01"/>
    <w:rsid w:val="00FF692C"/>
    <w:rsid w:val="00FF6F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Revision">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ommentTextChar">
    <w:name w:val="Comment Text Char"/>
    <w:basedOn w:val="DefaultParagraphFont"/>
    <w:link w:val="CommentText"/>
    <w:qFormat/>
    <w:rsid w:val="002E17BB"/>
    <w:rPr>
      <w:rFonts w:ascii="Times New Roman" w:hAnsi="Times New Roman"/>
      <w:lang w:val="en-GB" w:eastAsia="en-US"/>
    </w:rPr>
  </w:style>
  <w:style w:type="character" w:customStyle="1" w:styleId="Heading2Char">
    <w:name w:val="Heading 2 Char"/>
    <w:basedOn w:val="DefaultParagraphFont"/>
    <w:link w:val="Heading2"/>
    <w:rsid w:val="002E17BB"/>
    <w:rPr>
      <w:rFonts w:ascii="Arial" w:hAnsi="Arial"/>
      <w:sz w:val="32"/>
      <w:lang w:val="en-GB" w:eastAsia="en-US"/>
    </w:rPr>
  </w:style>
  <w:style w:type="character" w:customStyle="1" w:styleId="Heading3Char">
    <w:name w:val="Heading 3 Char"/>
    <w:basedOn w:val="DefaultParagraphFont"/>
    <w:link w:val="Heading3"/>
    <w:rsid w:val="002E17BB"/>
    <w:rPr>
      <w:rFonts w:ascii="Arial" w:hAnsi="Arial"/>
      <w:sz w:val="28"/>
      <w:lang w:val="en-GB" w:eastAsia="en-US"/>
    </w:rPr>
  </w:style>
  <w:style w:type="character" w:customStyle="1" w:styleId="Heading1Char">
    <w:name w:val="Heading 1 Char"/>
    <w:basedOn w:val="DefaultParagraphFont"/>
    <w:link w:val="Heading1"/>
    <w:rsid w:val="002E17BB"/>
    <w:rPr>
      <w:rFonts w:ascii="Arial" w:hAnsi="Arial"/>
      <w:sz w:val="36"/>
      <w:lang w:val="en-GB" w:eastAsia="en-US"/>
    </w:rPr>
  </w:style>
  <w:style w:type="character" w:customStyle="1" w:styleId="Heading4Char">
    <w:name w:val="Heading 4 Char"/>
    <w:basedOn w:val="DefaultParagraphFont"/>
    <w:link w:val="Heading4"/>
    <w:rsid w:val="002E17BB"/>
    <w:rPr>
      <w:rFonts w:ascii="Arial" w:hAnsi="Arial"/>
      <w:sz w:val="24"/>
      <w:lang w:val="en-GB" w:eastAsia="en-US"/>
    </w:rPr>
  </w:style>
  <w:style w:type="character" w:customStyle="1" w:styleId="Heading5Char">
    <w:name w:val="Heading 5 Char"/>
    <w:basedOn w:val="DefaultParagraphFont"/>
    <w:link w:val="Heading5"/>
    <w:rsid w:val="002E17BB"/>
    <w:rPr>
      <w:rFonts w:ascii="Arial" w:hAnsi="Arial"/>
      <w:sz w:val="22"/>
      <w:lang w:val="en-GB" w:eastAsia="en-US"/>
    </w:rPr>
  </w:style>
  <w:style w:type="character" w:customStyle="1" w:styleId="Heading6Char">
    <w:name w:val="Heading 6 Char"/>
    <w:basedOn w:val="DefaultParagraphFont"/>
    <w:link w:val="Heading6"/>
    <w:rsid w:val="002E17BB"/>
    <w:rPr>
      <w:rFonts w:ascii="Arial" w:hAnsi="Arial"/>
      <w:lang w:val="en-GB" w:eastAsia="en-US"/>
    </w:rPr>
  </w:style>
  <w:style w:type="character" w:customStyle="1" w:styleId="Heading7Char">
    <w:name w:val="Heading 7 Char"/>
    <w:basedOn w:val="DefaultParagraphFont"/>
    <w:link w:val="Heading7"/>
    <w:rsid w:val="002E17BB"/>
    <w:rPr>
      <w:rFonts w:ascii="Arial" w:hAnsi="Arial"/>
      <w:lang w:val="en-GB" w:eastAsia="en-US"/>
    </w:rPr>
  </w:style>
  <w:style w:type="character" w:customStyle="1" w:styleId="Heading8Char">
    <w:name w:val="Heading 8 Char"/>
    <w:basedOn w:val="DefaultParagraphFont"/>
    <w:link w:val="Heading8"/>
    <w:rsid w:val="002E17BB"/>
    <w:rPr>
      <w:rFonts w:ascii="Arial" w:hAnsi="Arial"/>
      <w:sz w:val="36"/>
      <w:lang w:val="en-GB" w:eastAsia="en-US"/>
    </w:rPr>
  </w:style>
  <w:style w:type="character" w:customStyle="1" w:styleId="Heading9Char">
    <w:name w:val="Heading 9 Char"/>
    <w:basedOn w:val="DefaultParagraphFont"/>
    <w:link w:val="Heading9"/>
    <w:rsid w:val="002E17BB"/>
    <w:rPr>
      <w:rFonts w:ascii="Arial" w:hAnsi="Arial"/>
      <w:sz w:val="36"/>
      <w:lang w:val="en-GB" w:eastAsia="en-US"/>
    </w:rPr>
  </w:style>
  <w:style w:type="character" w:customStyle="1" w:styleId="HeaderChar">
    <w:name w:val="Header Char"/>
    <w:basedOn w:val="DefaultParagraphFont"/>
    <w:link w:val="Header"/>
    <w:rsid w:val="002E17BB"/>
    <w:rPr>
      <w:rFonts w:ascii="Arial" w:hAnsi="Arial"/>
      <w:b/>
      <w:noProof/>
      <w:sz w:val="18"/>
      <w:lang w:val="en-GB" w:eastAsia="en-US"/>
    </w:rPr>
  </w:style>
  <w:style w:type="character" w:customStyle="1" w:styleId="FootnoteTextChar">
    <w:name w:val="Footnote Text Char"/>
    <w:basedOn w:val="DefaultParagraphFont"/>
    <w:link w:val="FootnoteText"/>
    <w:semiHidden/>
    <w:rsid w:val="002E17BB"/>
    <w:rPr>
      <w:rFonts w:ascii="Times New Roman" w:hAnsi="Times New Roman"/>
      <w:sz w:val="16"/>
      <w:lang w:val="en-GB" w:eastAsia="en-US"/>
    </w:rPr>
  </w:style>
  <w:style w:type="character" w:customStyle="1" w:styleId="FooterChar">
    <w:name w:val="Footer Char"/>
    <w:basedOn w:val="DefaultParagraphFont"/>
    <w:link w:val="Footer"/>
    <w:rsid w:val="002E17BB"/>
    <w:rPr>
      <w:rFonts w:ascii="Arial" w:hAnsi="Arial"/>
      <w:b/>
      <w:i/>
      <w:noProof/>
      <w:sz w:val="18"/>
      <w:lang w:val="en-GB" w:eastAsia="en-US"/>
    </w:rPr>
  </w:style>
  <w:style w:type="character" w:customStyle="1" w:styleId="BalloonTextChar">
    <w:name w:val="Balloon Text Char"/>
    <w:basedOn w:val="DefaultParagraphFont"/>
    <w:link w:val="BalloonText"/>
    <w:semiHidden/>
    <w:rsid w:val="002E17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E17BB"/>
    <w:rPr>
      <w:rFonts w:ascii="Times New Roman" w:hAnsi="Times New Roman"/>
      <w:b/>
      <w:bCs/>
      <w:lang w:val="en-GB" w:eastAsia="en-US"/>
    </w:rPr>
  </w:style>
  <w:style w:type="character" w:customStyle="1" w:styleId="DocumentMapChar">
    <w:name w:val="Document Map Char"/>
    <w:basedOn w:val="DefaultParagraphFont"/>
    <w:link w:val="DocumentMap"/>
    <w:semiHidden/>
    <w:rsid w:val="002E17BB"/>
    <w:rPr>
      <w:rFonts w:ascii="Tahoma" w:hAnsi="Tahoma" w:cs="Tahoma"/>
      <w:shd w:val="clear" w:color="auto" w:fill="000080"/>
      <w:lang w:val="en-GB" w:eastAsia="en-US"/>
    </w:rPr>
  </w:style>
  <w:style w:type="paragraph" w:styleId="ListParagraph">
    <w:name w:val="List Paragraph"/>
    <w:basedOn w:val="Normal"/>
    <w:uiPriority w:val="34"/>
    <w:qFormat/>
    <w:rsid w:val="002E1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28226-2218-47C3-A74A-7BCB336BD10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E9ECEB3-8474-47AF-9F93-6A30ED875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22</Pages>
  <Words>4588</Words>
  <Characters>29564</Characters>
  <Application>Microsoft Office Word</Application>
  <DocSecurity>0</DocSecurity>
  <Lines>246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13</cp:revision>
  <cp:lastPrinted>1900-01-01T05:00:00Z</cp:lastPrinted>
  <dcterms:created xsi:type="dcterms:W3CDTF">2025-02-10T08:04:00Z</dcterms:created>
  <dcterms:modified xsi:type="dcterms:W3CDTF">2025-02-10T16:37:00Z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0x01010016D558C5159B8B4F9B176D7942557666</vt:lpwstr>
  </property>
  <property fmtid="{D5CDD505-2E9C-101B-9397-08002B2CF9AE}" pid="22" name="_dlc_DocIdItemGuid">
    <vt:lpwstr>2058a7cc-375a-4097-bf43-89dd22ec3d45</vt:lpwstr>
  </property>
  <property fmtid="{D5CDD505-2E9C-101B-9397-08002B2CF9AE}" pid="23" name="MediaServiceImageTags">
    <vt:lpwstr/>
  </property>
</Properties>
</file>